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76D1A" w14:textId="5CD52B64" w:rsidR="001940DC" w:rsidRPr="006773A0" w:rsidRDefault="001940DC" w:rsidP="001940DC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  <w:lang w:eastAsia="zh-CN"/>
        </w:rPr>
      </w:pPr>
      <w:bookmarkStart w:id="0" w:name="scope"/>
      <w:bookmarkStart w:id="1" w:name="_Toc26265178"/>
      <w:bookmarkStart w:id="2" w:name="_Toc26525055"/>
      <w:bookmarkStart w:id="3" w:name="_Toc26528660"/>
      <w:bookmarkStart w:id="4" w:name="_Toc27898151"/>
      <w:bookmarkStart w:id="5" w:name="_Toc17295212"/>
      <w:bookmarkStart w:id="6" w:name="_Toc26265181"/>
      <w:bookmarkStart w:id="7" w:name="_Toc26525058"/>
      <w:bookmarkStart w:id="8" w:name="_Toc26528663"/>
      <w:bookmarkStart w:id="9" w:name="_Toc27898154"/>
      <w:bookmarkStart w:id="10" w:name="_Toc125508434"/>
      <w:bookmarkStart w:id="11" w:name="_Toc125508593"/>
      <w:bookmarkStart w:id="12" w:name="_Toc125974520"/>
      <w:bookmarkEnd w:id="0"/>
      <w:r w:rsidRPr="006773A0">
        <w:rPr>
          <w:rFonts w:ascii="Arial" w:eastAsia="Arial Unicode MS" w:hAnsi="Arial" w:cs="Arial"/>
          <w:b/>
          <w:bCs/>
          <w:noProof/>
          <w:sz w:val="24"/>
        </w:rPr>
        <w:t>SA WG2 Meeting #1</w:t>
      </w:r>
      <w:r>
        <w:rPr>
          <w:rFonts w:ascii="Arial" w:eastAsia="Arial Unicode MS" w:hAnsi="Arial" w:cs="Arial"/>
          <w:b/>
          <w:bCs/>
          <w:noProof/>
          <w:sz w:val="24"/>
        </w:rPr>
        <w:t>55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ab/>
      </w:r>
      <w:r w:rsidR="006D46D3" w:rsidRPr="006D46D3">
        <w:rPr>
          <w:rFonts w:ascii="Arial" w:eastAsia="Arial Unicode MS" w:hAnsi="Arial" w:cs="Arial"/>
          <w:b/>
          <w:bCs/>
          <w:noProof/>
          <w:sz w:val="24"/>
        </w:rPr>
        <w:t>S2-2303023</w:t>
      </w:r>
    </w:p>
    <w:p w14:paraId="6011355E" w14:textId="2E0366AE" w:rsidR="001940DC" w:rsidRPr="006773A0" w:rsidRDefault="001940DC" w:rsidP="001940DC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 xml:space="preserve">20 – 24 February 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>202</w:t>
      </w:r>
      <w:r>
        <w:rPr>
          <w:rFonts w:ascii="Arial" w:eastAsia="Arial Unicode MS" w:hAnsi="Arial" w:cs="Arial"/>
          <w:b/>
          <w:bCs/>
          <w:noProof/>
          <w:sz w:val="24"/>
        </w:rPr>
        <w:t>3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>
        <w:rPr>
          <w:rFonts w:ascii="Arial" w:eastAsia="Arial Unicode MS" w:hAnsi="Arial" w:cs="Arial"/>
          <w:b/>
          <w:bCs/>
          <w:noProof/>
          <w:sz w:val="24"/>
        </w:rPr>
        <w:t>Athens, Greece</w:t>
      </w:r>
      <w:r w:rsidRPr="006773A0">
        <w:rPr>
          <w:rFonts w:ascii="Arial" w:eastAsia="Arial Unicode MS" w:hAnsi="Arial" w:cs="Arial"/>
          <w:b/>
          <w:bCs/>
          <w:noProof/>
          <w:sz w:val="18"/>
        </w:rPr>
        <w:tab/>
      </w:r>
      <w:r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(revision of S2-2</w:t>
      </w:r>
      <w:r>
        <w:rPr>
          <w:rFonts w:ascii="Arial" w:eastAsia="Malgun Gothic" w:hAnsi="Arial" w:cs="Arial"/>
          <w:b/>
          <w:bCs/>
          <w:noProof/>
          <w:color w:val="0000FF"/>
          <w:sz w:val="18"/>
        </w:rPr>
        <w:t>3</w:t>
      </w:r>
      <w:r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0</w:t>
      </w:r>
      <w:r>
        <w:rPr>
          <w:rFonts w:ascii="Arial" w:eastAsia="Malgun Gothic" w:hAnsi="Arial" w:cs="Arial"/>
          <w:b/>
          <w:bCs/>
          <w:noProof/>
          <w:color w:val="0000FF"/>
          <w:sz w:val="18"/>
        </w:rPr>
        <w:t>xxxx</w:t>
      </w:r>
      <w:r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)</w:t>
      </w:r>
    </w:p>
    <w:p w14:paraId="0F393676" w14:textId="77777777" w:rsidR="001940DC" w:rsidRPr="006773A0" w:rsidRDefault="001940DC" w:rsidP="001940DC">
      <w:pPr>
        <w:jc w:val="both"/>
        <w:rPr>
          <w:rFonts w:ascii="Arial" w:eastAsia="Malgun Gothic" w:hAnsi="Arial" w:cs="Arial"/>
        </w:rPr>
      </w:pPr>
    </w:p>
    <w:p w14:paraId="20EB0225" w14:textId="77777777" w:rsidR="001940DC" w:rsidRPr="006773A0" w:rsidRDefault="001940DC" w:rsidP="001940DC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  <w:t>Qualcomm Incorporated</w:t>
      </w:r>
    </w:p>
    <w:p w14:paraId="72BDFE89" w14:textId="705D26A2" w:rsidR="001940DC" w:rsidRPr="006773A0" w:rsidRDefault="001940DC" w:rsidP="001940DC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Title:</w:t>
      </w:r>
      <w:r w:rsidRPr="006773A0">
        <w:rPr>
          <w:rFonts w:ascii="Arial" w:eastAsia="Malgun Gothic" w:hAnsi="Arial" w:cs="Arial"/>
          <w:b/>
        </w:rPr>
        <w:tab/>
      </w:r>
      <w:r w:rsidR="00E92B7A">
        <w:rPr>
          <w:rFonts w:ascii="Arial" w:eastAsia="Malgun Gothic" w:hAnsi="Arial" w:cs="Arial"/>
          <w:b/>
        </w:rPr>
        <w:t>Additions to Clause 4 of TS 23.586</w:t>
      </w:r>
    </w:p>
    <w:p w14:paraId="7DDAB757" w14:textId="77777777" w:rsidR="001940DC" w:rsidRPr="006773A0" w:rsidRDefault="001940DC" w:rsidP="001940DC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Document for:</w:t>
      </w:r>
      <w:r w:rsidRPr="006773A0">
        <w:rPr>
          <w:rFonts w:ascii="Arial" w:eastAsia="Malgun Gothic" w:hAnsi="Arial" w:cs="Arial"/>
          <w:b/>
        </w:rPr>
        <w:tab/>
        <w:t>Approval</w:t>
      </w:r>
    </w:p>
    <w:p w14:paraId="4AB88243" w14:textId="52D6C6F8" w:rsidR="001940DC" w:rsidRPr="006773A0" w:rsidRDefault="001940DC" w:rsidP="001940DC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Agenda Item:</w:t>
      </w:r>
      <w:r w:rsidRPr="006773A0">
        <w:rPr>
          <w:rFonts w:ascii="Arial" w:eastAsia="Malgun Gothic" w:hAnsi="Arial" w:cs="Arial"/>
          <w:b/>
        </w:rPr>
        <w:tab/>
      </w:r>
      <w:r>
        <w:rPr>
          <w:rFonts w:ascii="Arial" w:eastAsia="Malgun Gothic" w:hAnsi="Arial" w:cs="Arial"/>
          <w:b/>
        </w:rPr>
        <w:t>9.5.2</w:t>
      </w:r>
    </w:p>
    <w:p w14:paraId="236A0F58" w14:textId="003E8858" w:rsidR="001940DC" w:rsidRPr="006773A0" w:rsidRDefault="001940DC" w:rsidP="001940DC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proofErr w:type="spellStart"/>
      <w:r w:rsidRPr="001940DC">
        <w:rPr>
          <w:rFonts w:ascii="Arial" w:eastAsia="Malgun Gothic" w:hAnsi="Arial" w:cs="Arial"/>
          <w:b/>
        </w:rPr>
        <w:t>Ranging_SL</w:t>
      </w:r>
      <w:proofErr w:type="spellEnd"/>
      <w:r w:rsidRPr="006773A0">
        <w:rPr>
          <w:rFonts w:ascii="Arial" w:eastAsia="Malgun Gothic" w:hAnsi="Arial" w:cs="Arial"/>
          <w:b/>
          <w:color w:val="000000"/>
          <w:lang w:eastAsia="ja-JP"/>
        </w:rPr>
        <w:t xml:space="preserve"> / Rel-1</w:t>
      </w:r>
      <w:r>
        <w:rPr>
          <w:rFonts w:ascii="Arial" w:eastAsia="Malgun Gothic" w:hAnsi="Arial" w:cs="Arial"/>
          <w:b/>
          <w:color w:val="000000"/>
          <w:lang w:eastAsia="ja-JP"/>
        </w:rPr>
        <w:t>8</w:t>
      </w:r>
    </w:p>
    <w:p w14:paraId="36DB75FD" w14:textId="51BCA9FD" w:rsidR="001940DC" w:rsidRPr="006773A0" w:rsidRDefault="001940DC" w:rsidP="001940DC">
      <w:pPr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contribution: </w:t>
      </w:r>
      <w:r>
        <w:rPr>
          <w:rFonts w:ascii="Arial" w:eastAsia="Malgun Gothic" w:hAnsi="Arial" w:cs="Arial"/>
          <w:i/>
        </w:rPr>
        <w:t xml:space="preserve">Proposes </w:t>
      </w:r>
      <w:r w:rsidR="00A762B9">
        <w:rPr>
          <w:rFonts w:ascii="Arial" w:eastAsia="Malgun Gothic" w:hAnsi="Arial" w:cs="Arial"/>
          <w:i/>
        </w:rPr>
        <w:t>some additions to clause 4 in TS 23.586</w:t>
      </w:r>
      <w:r w:rsidR="006D46D3">
        <w:rPr>
          <w:rFonts w:ascii="Arial" w:eastAsia="Malgun Gothic" w:hAnsi="Arial" w:cs="Arial"/>
          <w:i/>
        </w:rPr>
        <w:t>.</w:t>
      </w:r>
    </w:p>
    <w:p w14:paraId="1C4A4EA4" w14:textId="77777777" w:rsidR="001940DC" w:rsidRPr="006773A0" w:rsidRDefault="001940DC" w:rsidP="001940D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>
        <w:rPr>
          <w:rFonts w:ascii="Arial" w:eastAsia="Malgun Gothic" w:hAnsi="Arial"/>
          <w:sz w:val="32"/>
        </w:rPr>
        <w:t>Introduction</w:t>
      </w:r>
    </w:p>
    <w:p w14:paraId="39F0277F" w14:textId="04ACE3E3" w:rsidR="00E92B7A" w:rsidRDefault="00E92B7A" w:rsidP="001940DC">
      <w:pPr>
        <w:rPr>
          <w:rFonts w:eastAsia="Times New Roman"/>
          <w:color w:val="000000"/>
          <w:lang w:eastAsia="ja-JP"/>
        </w:rPr>
      </w:pPr>
      <w:bookmarkStart w:id="13" w:name="_Toc510607461"/>
      <w:r>
        <w:rPr>
          <w:rFonts w:eastAsia="Times New Roman"/>
          <w:color w:val="000000"/>
          <w:lang w:eastAsia="ja-JP"/>
        </w:rPr>
        <w:t>The proposed additions to clause 4 of TS 23.</w:t>
      </w:r>
      <w:r w:rsidR="00846F64">
        <w:rPr>
          <w:rFonts w:eastAsia="Times New Roman"/>
          <w:color w:val="000000"/>
          <w:lang w:eastAsia="ja-JP"/>
        </w:rPr>
        <w:t>586 support the following:</w:t>
      </w:r>
    </w:p>
    <w:p w14:paraId="11FD4197" w14:textId="25B5DEDC" w:rsidR="00846F64" w:rsidRDefault="00846F64" w:rsidP="001940DC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ab/>
        <w:t>-</w:t>
      </w:r>
      <w:r>
        <w:rPr>
          <w:rFonts w:eastAsia="Times New Roman"/>
          <w:color w:val="000000"/>
          <w:lang w:eastAsia="ja-JP"/>
        </w:rPr>
        <w:tab/>
        <w:t xml:space="preserve">Extension of </w:t>
      </w:r>
      <w:r w:rsidRPr="00846F64">
        <w:rPr>
          <w:rFonts w:eastAsia="Times New Roman"/>
          <w:color w:val="000000"/>
          <w:lang w:eastAsia="ja-JP"/>
        </w:rPr>
        <w:t>Ranging/Sidelink Positioning</w:t>
      </w:r>
      <w:r>
        <w:rPr>
          <w:rFonts w:eastAsia="Times New Roman"/>
          <w:color w:val="000000"/>
          <w:lang w:eastAsia="ja-JP"/>
        </w:rPr>
        <w:t xml:space="preserve"> to multiple target UEs</w:t>
      </w:r>
    </w:p>
    <w:p w14:paraId="7E2B25F1" w14:textId="69BC9C8F" w:rsidR="00846F64" w:rsidRDefault="00846F64" w:rsidP="001940DC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ab/>
        <w:t>-</w:t>
      </w:r>
      <w:r>
        <w:rPr>
          <w:rFonts w:eastAsia="Times New Roman"/>
          <w:color w:val="000000"/>
          <w:lang w:eastAsia="ja-JP"/>
        </w:rPr>
        <w:tab/>
        <w:t xml:space="preserve">Support of </w:t>
      </w:r>
      <w:r w:rsidRPr="00846F64">
        <w:rPr>
          <w:rFonts w:eastAsia="Times New Roman"/>
          <w:color w:val="000000"/>
          <w:lang w:eastAsia="ja-JP"/>
        </w:rPr>
        <w:t xml:space="preserve">Ranging/Sidelink Positioning service requests </w:t>
      </w:r>
      <w:r>
        <w:rPr>
          <w:rFonts w:eastAsia="Times New Roman"/>
          <w:color w:val="000000"/>
          <w:lang w:eastAsia="ja-JP"/>
        </w:rPr>
        <w:t xml:space="preserve">from </w:t>
      </w:r>
      <w:r w:rsidRPr="00846F64">
        <w:rPr>
          <w:rFonts w:eastAsia="Times New Roman"/>
          <w:color w:val="000000"/>
          <w:lang w:eastAsia="ja-JP"/>
        </w:rPr>
        <w:t>an LCS Client and AF</w:t>
      </w:r>
    </w:p>
    <w:p w14:paraId="03CF0301" w14:textId="53051089" w:rsidR="00846F64" w:rsidRDefault="00846F64" w:rsidP="001940DC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ab/>
        <w:t>-</w:t>
      </w:r>
      <w:r>
        <w:rPr>
          <w:rFonts w:eastAsia="Times New Roman"/>
          <w:color w:val="000000"/>
          <w:lang w:eastAsia="ja-JP"/>
        </w:rPr>
        <w:tab/>
        <w:t xml:space="preserve">Definition of the types of </w:t>
      </w:r>
      <w:r w:rsidRPr="00846F64">
        <w:rPr>
          <w:rFonts w:eastAsia="Times New Roman"/>
          <w:color w:val="000000"/>
          <w:lang w:eastAsia="ja-JP"/>
        </w:rPr>
        <w:t>Ranging/Sidelink Positioning</w:t>
      </w:r>
      <w:r>
        <w:rPr>
          <w:rFonts w:eastAsia="Times New Roman"/>
          <w:color w:val="000000"/>
          <w:lang w:eastAsia="ja-JP"/>
        </w:rPr>
        <w:t xml:space="preserve"> location results</w:t>
      </w:r>
      <w:r w:rsidR="00A762B9">
        <w:rPr>
          <w:rFonts w:eastAsia="Times New Roman"/>
          <w:color w:val="000000"/>
          <w:lang w:eastAsia="ja-JP"/>
        </w:rPr>
        <w:t xml:space="preserve"> that are supported</w:t>
      </w:r>
    </w:p>
    <w:p w14:paraId="242E2DCD" w14:textId="4AE0BF57" w:rsidR="00846F64" w:rsidRDefault="00846F64" w:rsidP="001940DC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 xml:space="preserve">Justification for these </w:t>
      </w:r>
      <w:r w:rsidR="00A762B9">
        <w:rPr>
          <w:rFonts w:eastAsia="Times New Roman"/>
          <w:color w:val="000000"/>
          <w:lang w:eastAsia="ja-JP"/>
        </w:rPr>
        <w:t xml:space="preserve">additions </w:t>
      </w:r>
      <w:r>
        <w:rPr>
          <w:rFonts w:eastAsia="Times New Roman"/>
          <w:color w:val="000000"/>
          <w:lang w:eastAsia="ja-JP"/>
        </w:rPr>
        <w:t>is as follows.</w:t>
      </w:r>
    </w:p>
    <w:p w14:paraId="69B7BA59" w14:textId="67ABD611" w:rsidR="001940DC" w:rsidRDefault="00846F64" w:rsidP="001940DC">
      <w:pPr>
        <w:rPr>
          <w:rFonts w:eastAsia="Malgun Gothic"/>
          <w:color w:val="000000"/>
          <w:lang w:eastAsia="ko-KR"/>
        </w:rPr>
      </w:pPr>
      <w:r>
        <w:rPr>
          <w:rFonts w:eastAsia="Times New Roman"/>
          <w:color w:val="000000"/>
          <w:lang w:eastAsia="ja-JP"/>
        </w:rPr>
        <w:t xml:space="preserve">Regarding </w:t>
      </w:r>
      <w:r w:rsidR="00A762B9">
        <w:rPr>
          <w:rFonts w:eastAsia="Times New Roman"/>
          <w:color w:val="000000"/>
          <w:lang w:eastAsia="ja-JP"/>
        </w:rPr>
        <w:t>e</w:t>
      </w:r>
      <w:r>
        <w:rPr>
          <w:rFonts w:eastAsia="Times New Roman"/>
          <w:color w:val="000000"/>
          <w:lang w:eastAsia="ja-JP"/>
        </w:rPr>
        <w:t xml:space="preserve">xtension of </w:t>
      </w:r>
      <w:r w:rsidR="00A762B9">
        <w:rPr>
          <w:rFonts w:eastAsia="Times New Roman"/>
          <w:color w:val="000000"/>
          <w:lang w:eastAsia="ja-JP"/>
        </w:rPr>
        <w:t>r</w:t>
      </w:r>
      <w:r w:rsidRPr="00846F64">
        <w:rPr>
          <w:rFonts w:eastAsia="Times New Roman"/>
          <w:color w:val="000000"/>
          <w:lang w:eastAsia="ja-JP"/>
        </w:rPr>
        <w:t>anging/</w:t>
      </w:r>
      <w:proofErr w:type="spellStart"/>
      <w:r w:rsidR="00A762B9">
        <w:rPr>
          <w:rFonts w:eastAsia="Times New Roman"/>
          <w:color w:val="000000"/>
          <w:lang w:eastAsia="ja-JP"/>
        </w:rPr>
        <w:t>s</w:t>
      </w:r>
      <w:r w:rsidRPr="00846F64">
        <w:rPr>
          <w:rFonts w:eastAsia="Times New Roman"/>
          <w:color w:val="000000"/>
          <w:lang w:eastAsia="ja-JP"/>
        </w:rPr>
        <w:t>idelink</w:t>
      </w:r>
      <w:proofErr w:type="spellEnd"/>
      <w:r w:rsidRPr="00846F64">
        <w:rPr>
          <w:rFonts w:eastAsia="Times New Roman"/>
          <w:color w:val="000000"/>
          <w:lang w:eastAsia="ja-JP"/>
        </w:rPr>
        <w:t xml:space="preserve"> </w:t>
      </w:r>
      <w:r w:rsidR="00A762B9">
        <w:rPr>
          <w:rFonts w:eastAsia="Times New Roman"/>
          <w:color w:val="000000"/>
          <w:lang w:eastAsia="ja-JP"/>
        </w:rPr>
        <w:t>p</w:t>
      </w:r>
      <w:r w:rsidRPr="00846F64">
        <w:rPr>
          <w:rFonts w:eastAsia="Times New Roman"/>
          <w:color w:val="000000"/>
          <w:lang w:eastAsia="ja-JP"/>
        </w:rPr>
        <w:t>ositioning</w:t>
      </w:r>
      <w:r>
        <w:rPr>
          <w:rFonts w:eastAsia="Times New Roman"/>
          <w:color w:val="000000"/>
          <w:lang w:eastAsia="ja-JP"/>
        </w:rPr>
        <w:t xml:space="preserve"> to multiple target UEs, f</w:t>
      </w:r>
      <w:r w:rsidR="001940DC">
        <w:rPr>
          <w:rFonts w:eastAsia="Times New Roman"/>
          <w:color w:val="000000"/>
          <w:lang w:eastAsia="ja-JP"/>
        </w:rPr>
        <w:t>or V2X, public safety and commercial use cases</w:t>
      </w:r>
      <w:r w:rsidR="001940DC">
        <w:rPr>
          <w:rFonts w:eastAsia="Malgun Gothic"/>
          <w:color w:val="000000"/>
          <w:lang w:eastAsia="ko-KR"/>
        </w:rPr>
        <w:t xml:space="preserve">, there may </w:t>
      </w:r>
      <w:r w:rsidR="00A762B9">
        <w:rPr>
          <w:rFonts w:eastAsia="Malgun Gothic"/>
          <w:color w:val="000000"/>
          <w:lang w:eastAsia="ko-KR"/>
        </w:rPr>
        <w:t xml:space="preserve">often </w:t>
      </w:r>
      <w:r w:rsidR="001940DC">
        <w:rPr>
          <w:rFonts w:eastAsia="Malgun Gothic"/>
          <w:color w:val="000000"/>
          <w:lang w:eastAsia="ko-KR"/>
        </w:rPr>
        <w:t xml:space="preserve">be more than one target UE. </w:t>
      </w:r>
      <w:r w:rsidR="00A762B9">
        <w:rPr>
          <w:rFonts w:eastAsia="Malgun Gothic"/>
          <w:color w:val="000000"/>
          <w:lang w:eastAsia="ko-KR"/>
        </w:rPr>
        <w:t>In that case, o</w:t>
      </w:r>
      <w:r w:rsidR="001940DC">
        <w:rPr>
          <w:rFonts w:eastAsia="Malgun Gothic"/>
          <w:color w:val="000000"/>
          <w:lang w:eastAsia="ko-KR"/>
        </w:rPr>
        <w:t xml:space="preserve">btaining and providing a range, direction and/or relative location for each target UE separately may be </w:t>
      </w:r>
      <w:r w:rsidR="00A762B9">
        <w:rPr>
          <w:rFonts w:eastAsia="Malgun Gothic"/>
          <w:color w:val="000000"/>
          <w:lang w:eastAsia="ko-KR"/>
        </w:rPr>
        <w:t>in</w:t>
      </w:r>
      <w:r w:rsidR="001940DC">
        <w:rPr>
          <w:rFonts w:eastAsia="Malgun Gothic"/>
          <w:color w:val="000000"/>
          <w:lang w:eastAsia="ko-KR"/>
        </w:rPr>
        <w:t xml:space="preserve">efficient </w:t>
      </w:r>
      <w:r w:rsidR="00A762B9">
        <w:rPr>
          <w:rFonts w:eastAsia="Malgun Gothic"/>
          <w:color w:val="000000"/>
          <w:lang w:eastAsia="ko-KR"/>
        </w:rPr>
        <w:t>and in</w:t>
      </w:r>
      <w:r w:rsidR="001940DC">
        <w:rPr>
          <w:rFonts w:eastAsia="Malgun Gothic"/>
          <w:color w:val="000000"/>
          <w:lang w:eastAsia="ko-KR"/>
        </w:rPr>
        <w:t>accurate</w:t>
      </w:r>
      <w:r w:rsidR="00A762B9">
        <w:rPr>
          <w:rFonts w:eastAsia="Malgun Gothic"/>
          <w:color w:val="000000"/>
          <w:lang w:eastAsia="ko-KR"/>
        </w:rPr>
        <w:t xml:space="preserve"> compared to obtaining and providing such results for all target UEs simultaneously</w:t>
      </w:r>
      <w:r w:rsidR="001940DC">
        <w:rPr>
          <w:rFonts w:eastAsia="Malgun Gothic"/>
          <w:color w:val="000000"/>
          <w:lang w:eastAsia="ko-KR"/>
        </w:rPr>
        <w:t xml:space="preserve">. For example, if a range, direction and/or relative location of each target UE is obtained at a slightly different time, it may be impossible to </w:t>
      </w:r>
      <w:r w:rsidR="00C81956">
        <w:rPr>
          <w:rFonts w:eastAsia="Malgun Gothic"/>
          <w:color w:val="000000"/>
          <w:lang w:eastAsia="ko-KR"/>
        </w:rPr>
        <w:t xml:space="preserve">accurately </w:t>
      </w:r>
      <w:r w:rsidR="001940DC">
        <w:rPr>
          <w:rFonts w:eastAsia="Malgun Gothic"/>
          <w:color w:val="000000"/>
          <w:lang w:eastAsia="ko-KR"/>
        </w:rPr>
        <w:t xml:space="preserve">determine a range and/or direction between </w:t>
      </w:r>
      <w:r w:rsidR="00A762B9">
        <w:rPr>
          <w:rFonts w:eastAsia="Malgun Gothic"/>
          <w:color w:val="000000"/>
          <w:lang w:eastAsia="ko-KR"/>
        </w:rPr>
        <w:t>each</w:t>
      </w:r>
      <w:r w:rsidR="00C81956">
        <w:rPr>
          <w:rFonts w:eastAsia="Malgun Gothic"/>
          <w:color w:val="000000"/>
          <w:lang w:eastAsia="ko-KR"/>
        </w:rPr>
        <w:t xml:space="preserve"> pair of </w:t>
      </w:r>
      <w:r w:rsidR="001940DC">
        <w:rPr>
          <w:rFonts w:eastAsia="Malgun Gothic"/>
          <w:color w:val="000000"/>
          <w:lang w:eastAsia="ko-KR"/>
        </w:rPr>
        <w:t xml:space="preserve">target UEs. In the case of V2X, each target UE may be </w:t>
      </w:r>
      <w:r w:rsidR="00A762B9">
        <w:rPr>
          <w:rFonts w:eastAsia="Malgun Gothic"/>
          <w:color w:val="000000"/>
          <w:lang w:eastAsia="ko-KR"/>
        </w:rPr>
        <w:t xml:space="preserve">typically </w:t>
      </w:r>
      <w:r w:rsidR="001940DC">
        <w:rPr>
          <w:rFonts w:eastAsia="Malgun Gothic"/>
          <w:color w:val="000000"/>
          <w:lang w:eastAsia="ko-KR"/>
        </w:rPr>
        <w:t>travelling at a spee</w:t>
      </w:r>
      <w:r w:rsidR="00C81956">
        <w:rPr>
          <w:rFonts w:eastAsia="Malgun Gothic"/>
          <w:color w:val="000000"/>
          <w:lang w:eastAsia="ko-KR"/>
        </w:rPr>
        <w:t>d</w:t>
      </w:r>
      <w:r w:rsidR="001940DC">
        <w:rPr>
          <w:rFonts w:eastAsia="Malgun Gothic"/>
          <w:color w:val="000000"/>
          <w:lang w:eastAsia="ko-KR"/>
        </w:rPr>
        <w:t xml:space="preserve"> of between </w:t>
      </w:r>
      <w:r w:rsidR="00C81956">
        <w:rPr>
          <w:rFonts w:eastAsia="Malgun Gothic"/>
          <w:color w:val="000000"/>
          <w:lang w:eastAsia="ko-KR"/>
        </w:rPr>
        <w:t xml:space="preserve">11 and 33 meters per second (equivalent to 40 to 120 kph). If a relative location of each target UE is obtained at a time that is only 1/10 second different to when a relative location is obtained for another target UE, then a range estimate for the pair of target UEs obtained from the two relative locations </w:t>
      </w:r>
      <w:r w:rsidR="0066180D">
        <w:rPr>
          <w:rFonts w:eastAsia="Malgun Gothic"/>
          <w:color w:val="000000"/>
          <w:lang w:eastAsia="ko-KR"/>
        </w:rPr>
        <w:t>w</w:t>
      </w:r>
      <w:r w:rsidR="00C81956">
        <w:rPr>
          <w:rFonts w:eastAsia="Malgun Gothic"/>
          <w:color w:val="000000"/>
          <w:lang w:eastAsia="ko-KR"/>
        </w:rPr>
        <w:t xml:space="preserve">ould be in error by </w:t>
      </w:r>
      <w:r w:rsidR="0066180D">
        <w:rPr>
          <w:rFonts w:eastAsia="Malgun Gothic"/>
          <w:color w:val="000000"/>
          <w:lang w:eastAsia="ko-KR"/>
        </w:rPr>
        <w:t xml:space="preserve">2.2 to 6.6 </w:t>
      </w:r>
      <w:r w:rsidR="00C81956">
        <w:rPr>
          <w:rFonts w:eastAsia="Malgun Gothic"/>
          <w:color w:val="000000"/>
          <w:lang w:eastAsia="ko-KR"/>
        </w:rPr>
        <w:t xml:space="preserve">meters </w:t>
      </w:r>
      <w:r w:rsidR="0066180D">
        <w:rPr>
          <w:rFonts w:eastAsia="Malgun Gothic"/>
          <w:color w:val="000000"/>
          <w:lang w:eastAsia="ko-KR"/>
        </w:rPr>
        <w:t xml:space="preserve">for 2 UEs travelling in opposite directions (e.g. on opposite sides of the same road), by 1.5 to 4.6 meters for 2 UEs travelling in perpendicular directions (e.g. at a road junction) </w:t>
      </w:r>
      <w:r w:rsidR="00A762B9">
        <w:rPr>
          <w:rFonts w:eastAsia="Malgun Gothic"/>
          <w:color w:val="000000"/>
          <w:lang w:eastAsia="ko-KR"/>
        </w:rPr>
        <w:t>or</w:t>
      </w:r>
      <w:r w:rsidR="0066180D">
        <w:rPr>
          <w:rFonts w:eastAsia="Malgun Gothic"/>
          <w:color w:val="000000"/>
          <w:lang w:eastAsia="ko-KR"/>
        </w:rPr>
        <w:t xml:space="preserve"> by up to 2.2 meters for 2 UEs travelling in the same direction</w:t>
      </w:r>
      <w:r w:rsidR="00C81956">
        <w:rPr>
          <w:rFonts w:eastAsia="Malgun Gothic"/>
          <w:color w:val="000000"/>
          <w:lang w:eastAsia="ko-KR"/>
        </w:rPr>
        <w:t xml:space="preserve">. This type of error </w:t>
      </w:r>
      <w:r w:rsidR="00A929F1">
        <w:rPr>
          <w:rFonts w:eastAsia="Malgun Gothic"/>
          <w:color w:val="000000"/>
          <w:lang w:eastAsia="ko-KR"/>
        </w:rPr>
        <w:t>significantly</w:t>
      </w:r>
      <w:r w:rsidR="00A762B9">
        <w:rPr>
          <w:rFonts w:eastAsia="Malgun Gothic"/>
          <w:color w:val="000000"/>
          <w:lang w:eastAsia="ko-KR"/>
        </w:rPr>
        <w:t xml:space="preserve"> </w:t>
      </w:r>
      <w:r w:rsidR="00C81956">
        <w:rPr>
          <w:rFonts w:eastAsia="Malgun Gothic"/>
          <w:color w:val="000000"/>
          <w:lang w:eastAsia="ko-KR"/>
        </w:rPr>
        <w:t xml:space="preserve">exceeds </w:t>
      </w:r>
      <w:r w:rsidR="00A762B9">
        <w:rPr>
          <w:rFonts w:eastAsia="Malgun Gothic"/>
          <w:color w:val="000000"/>
          <w:lang w:eastAsia="ko-KR"/>
        </w:rPr>
        <w:t xml:space="preserve">current </w:t>
      </w:r>
      <w:r w:rsidR="00C81956">
        <w:rPr>
          <w:rFonts w:eastAsia="Malgun Gothic"/>
          <w:color w:val="000000"/>
          <w:lang w:eastAsia="ko-KR"/>
        </w:rPr>
        <w:t>V2X requirements.</w:t>
      </w:r>
    </w:p>
    <w:p w14:paraId="3D40C3AB" w14:textId="573993FC" w:rsidR="00C81956" w:rsidRDefault="00846F64" w:rsidP="001940DC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 xml:space="preserve">Regarding support of </w:t>
      </w:r>
      <w:r w:rsidR="0077524C">
        <w:rPr>
          <w:rFonts w:eastAsia="Times New Roman"/>
          <w:color w:val="000000"/>
          <w:lang w:eastAsia="ja-JP"/>
        </w:rPr>
        <w:t>r</w:t>
      </w:r>
      <w:r w:rsidRPr="00846F64">
        <w:rPr>
          <w:rFonts w:eastAsia="Times New Roman"/>
          <w:color w:val="000000"/>
          <w:lang w:eastAsia="ja-JP"/>
        </w:rPr>
        <w:t>anging/</w:t>
      </w:r>
      <w:proofErr w:type="spellStart"/>
      <w:r w:rsidR="0077524C">
        <w:rPr>
          <w:rFonts w:eastAsia="Times New Roman"/>
          <w:color w:val="000000"/>
          <w:lang w:eastAsia="ja-JP"/>
        </w:rPr>
        <w:t>s</w:t>
      </w:r>
      <w:r w:rsidRPr="00846F64">
        <w:rPr>
          <w:rFonts w:eastAsia="Times New Roman"/>
          <w:color w:val="000000"/>
          <w:lang w:eastAsia="ja-JP"/>
        </w:rPr>
        <w:t>idelink</w:t>
      </w:r>
      <w:proofErr w:type="spellEnd"/>
      <w:r w:rsidRPr="00846F64">
        <w:rPr>
          <w:rFonts w:eastAsia="Times New Roman"/>
          <w:color w:val="000000"/>
          <w:lang w:eastAsia="ja-JP"/>
        </w:rPr>
        <w:t xml:space="preserve"> </w:t>
      </w:r>
      <w:r w:rsidR="0077524C">
        <w:rPr>
          <w:rFonts w:eastAsia="Times New Roman"/>
          <w:color w:val="000000"/>
          <w:lang w:eastAsia="ja-JP"/>
        </w:rPr>
        <w:t>p</w:t>
      </w:r>
      <w:r w:rsidRPr="00846F64">
        <w:rPr>
          <w:rFonts w:eastAsia="Times New Roman"/>
          <w:color w:val="000000"/>
          <w:lang w:eastAsia="ja-JP"/>
        </w:rPr>
        <w:t xml:space="preserve">ositioning service requests </w:t>
      </w:r>
      <w:r>
        <w:rPr>
          <w:rFonts w:eastAsia="Times New Roman"/>
          <w:color w:val="000000"/>
          <w:lang w:eastAsia="ja-JP"/>
        </w:rPr>
        <w:t xml:space="preserve">from </w:t>
      </w:r>
      <w:r w:rsidRPr="00846F64">
        <w:rPr>
          <w:rFonts w:eastAsia="Times New Roman"/>
          <w:color w:val="000000"/>
          <w:lang w:eastAsia="ja-JP"/>
        </w:rPr>
        <w:t>an LCS Client and AF</w:t>
      </w:r>
      <w:r>
        <w:rPr>
          <w:rFonts w:eastAsia="Times New Roman"/>
          <w:color w:val="000000"/>
          <w:lang w:eastAsia="ja-JP"/>
        </w:rPr>
        <w:t>,</w:t>
      </w:r>
      <w:r w:rsidRPr="00C81956">
        <w:rPr>
          <w:rFonts w:eastAsia="Times New Roman"/>
          <w:color w:val="000000"/>
          <w:lang w:eastAsia="ja-JP"/>
        </w:rPr>
        <w:t xml:space="preserve"> </w:t>
      </w:r>
      <w:r w:rsidR="005E6573">
        <w:rPr>
          <w:rFonts w:eastAsia="Times New Roman"/>
          <w:color w:val="000000"/>
          <w:lang w:eastAsia="ja-JP"/>
        </w:rPr>
        <w:t>an LCS Client or AF might support or correspond to a supervising entity or person for public safety, a traffic control or monitoring system for V2X or a control system in a factory or warehouse.</w:t>
      </w:r>
      <w:r w:rsidR="0077524C">
        <w:rPr>
          <w:rFonts w:eastAsia="Times New Roman"/>
          <w:color w:val="000000"/>
          <w:lang w:eastAsia="ja-JP"/>
        </w:rPr>
        <w:t xml:space="preserve"> In such cases, the LCS Client or AF would preferably need to be able to request and obtain r</w:t>
      </w:r>
      <w:r w:rsidR="0077524C" w:rsidRPr="00846F64">
        <w:rPr>
          <w:rFonts w:eastAsia="Times New Roman"/>
          <w:color w:val="000000"/>
          <w:lang w:eastAsia="ja-JP"/>
        </w:rPr>
        <w:t>anging/</w:t>
      </w:r>
      <w:proofErr w:type="spellStart"/>
      <w:r w:rsidR="0077524C">
        <w:rPr>
          <w:rFonts w:eastAsia="Times New Roman"/>
          <w:color w:val="000000"/>
          <w:lang w:eastAsia="ja-JP"/>
        </w:rPr>
        <w:t>s</w:t>
      </w:r>
      <w:r w:rsidR="0077524C" w:rsidRPr="00846F64">
        <w:rPr>
          <w:rFonts w:eastAsia="Times New Roman"/>
          <w:color w:val="000000"/>
          <w:lang w:eastAsia="ja-JP"/>
        </w:rPr>
        <w:t>idelink</w:t>
      </w:r>
      <w:proofErr w:type="spellEnd"/>
      <w:r w:rsidR="0077524C" w:rsidRPr="00846F64">
        <w:rPr>
          <w:rFonts w:eastAsia="Times New Roman"/>
          <w:color w:val="000000"/>
          <w:lang w:eastAsia="ja-JP"/>
        </w:rPr>
        <w:t xml:space="preserve"> </w:t>
      </w:r>
      <w:r w:rsidR="00A929F1">
        <w:rPr>
          <w:rFonts w:eastAsia="Times New Roman"/>
          <w:color w:val="000000"/>
          <w:lang w:eastAsia="ja-JP"/>
        </w:rPr>
        <w:t xml:space="preserve">positioning </w:t>
      </w:r>
      <w:r w:rsidR="0077524C">
        <w:rPr>
          <w:rFonts w:eastAsia="Times New Roman"/>
          <w:color w:val="000000"/>
          <w:lang w:eastAsia="ja-JP"/>
        </w:rPr>
        <w:t>location results itself rather than via some other entity.</w:t>
      </w:r>
    </w:p>
    <w:p w14:paraId="186DC788" w14:textId="41AC48E9" w:rsidR="0077524C" w:rsidRDefault="00846F64" w:rsidP="001940DC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Regarding a d</w:t>
      </w:r>
      <w:r w:rsidRPr="00846F64">
        <w:rPr>
          <w:rFonts w:eastAsia="Times New Roman"/>
          <w:color w:val="000000"/>
          <w:lang w:eastAsia="ja-JP"/>
        </w:rPr>
        <w:t xml:space="preserve">efinition of the supported types of </w:t>
      </w:r>
      <w:r w:rsidR="0077524C">
        <w:rPr>
          <w:rFonts w:eastAsia="Times New Roman"/>
          <w:color w:val="000000"/>
          <w:lang w:eastAsia="ja-JP"/>
        </w:rPr>
        <w:t>r</w:t>
      </w:r>
      <w:r w:rsidRPr="00846F64">
        <w:rPr>
          <w:rFonts w:eastAsia="Times New Roman"/>
          <w:color w:val="000000"/>
          <w:lang w:eastAsia="ja-JP"/>
        </w:rPr>
        <w:t>anging/</w:t>
      </w:r>
      <w:proofErr w:type="spellStart"/>
      <w:r w:rsidR="0077524C">
        <w:rPr>
          <w:rFonts w:eastAsia="Times New Roman"/>
          <w:color w:val="000000"/>
          <w:lang w:eastAsia="ja-JP"/>
        </w:rPr>
        <w:t>s</w:t>
      </w:r>
      <w:r w:rsidRPr="00846F64">
        <w:rPr>
          <w:rFonts w:eastAsia="Times New Roman"/>
          <w:color w:val="000000"/>
          <w:lang w:eastAsia="ja-JP"/>
        </w:rPr>
        <w:t>idelink</w:t>
      </w:r>
      <w:proofErr w:type="spellEnd"/>
      <w:r w:rsidRPr="00846F64">
        <w:rPr>
          <w:rFonts w:eastAsia="Times New Roman"/>
          <w:color w:val="000000"/>
          <w:lang w:eastAsia="ja-JP"/>
        </w:rPr>
        <w:t xml:space="preserve"> </w:t>
      </w:r>
      <w:r w:rsidR="0077524C">
        <w:rPr>
          <w:rFonts w:eastAsia="Times New Roman"/>
          <w:color w:val="000000"/>
          <w:lang w:eastAsia="ja-JP"/>
        </w:rPr>
        <w:t>p</w:t>
      </w:r>
      <w:r w:rsidRPr="00846F64">
        <w:rPr>
          <w:rFonts w:eastAsia="Times New Roman"/>
          <w:color w:val="000000"/>
          <w:lang w:eastAsia="ja-JP"/>
        </w:rPr>
        <w:t>ositioning location results</w:t>
      </w:r>
      <w:r>
        <w:rPr>
          <w:rFonts w:eastAsia="Times New Roman"/>
          <w:color w:val="000000"/>
          <w:lang w:eastAsia="ja-JP"/>
        </w:rPr>
        <w:t xml:space="preserve">, this is needed to allow </w:t>
      </w:r>
      <w:r w:rsidR="0077524C">
        <w:rPr>
          <w:rFonts w:eastAsia="Times New Roman"/>
          <w:color w:val="000000"/>
          <w:lang w:eastAsia="ja-JP"/>
        </w:rPr>
        <w:t>a r</w:t>
      </w:r>
      <w:r w:rsidR="0077524C" w:rsidRPr="00846F64">
        <w:rPr>
          <w:rFonts w:eastAsia="Times New Roman"/>
          <w:color w:val="000000"/>
          <w:lang w:eastAsia="ja-JP"/>
        </w:rPr>
        <w:t>anging/</w:t>
      </w:r>
      <w:proofErr w:type="spellStart"/>
      <w:r w:rsidR="0077524C">
        <w:rPr>
          <w:rFonts w:eastAsia="Times New Roman"/>
          <w:color w:val="000000"/>
          <w:lang w:eastAsia="ja-JP"/>
        </w:rPr>
        <w:t>s</w:t>
      </w:r>
      <w:r w:rsidR="0077524C" w:rsidRPr="00846F64">
        <w:rPr>
          <w:rFonts w:eastAsia="Times New Roman"/>
          <w:color w:val="000000"/>
          <w:lang w:eastAsia="ja-JP"/>
        </w:rPr>
        <w:t>idelink</w:t>
      </w:r>
      <w:proofErr w:type="spellEnd"/>
      <w:r w:rsidR="0077524C" w:rsidRPr="00846F64">
        <w:rPr>
          <w:rFonts w:eastAsia="Times New Roman"/>
          <w:color w:val="000000"/>
          <w:lang w:eastAsia="ja-JP"/>
        </w:rPr>
        <w:t xml:space="preserve"> </w:t>
      </w:r>
      <w:r w:rsidR="0077524C">
        <w:rPr>
          <w:rFonts w:eastAsia="Times New Roman"/>
          <w:color w:val="000000"/>
          <w:lang w:eastAsia="ja-JP"/>
        </w:rPr>
        <w:t>p</w:t>
      </w:r>
      <w:r w:rsidR="0077524C" w:rsidRPr="00846F64">
        <w:rPr>
          <w:rFonts w:eastAsia="Times New Roman"/>
          <w:color w:val="000000"/>
          <w:lang w:eastAsia="ja-JP"/>
        </w:rPr>
        <w:t>ositioning service request</w:t>
      </w:r>
      <w:r w:rsidR="0077524C">
        <w:rPr>
          <w:rFonts w:eastAsia="Times New Roman"/>
          <w:color w:val="000000"/>
          <w:lang w:eastAsia="ja-JP"/>
        </w:rPr>
        <w:t xml:space="preserve"> </w:t>
      </w:r>
      <w:r>
        <w:rPr>
          <w:rFonts w:eastAsia="Times New Roman"/>
          <w:color w:val="000000"/>
          <w:lang w:eastAsia="ja-JP"/>
        </w:rPr>
        <w:t>to precis</w:t>
      </w:r>
      <w:r w:rsidR="0077524C">
        <w:rPr>
          <w:rFonts w:eastAsia="Times New Roman"/>
          <w:color w:val="000000"/>
          <w:lang w:eastAsia="ja-JP"/>
        </w:rPr>
        <w:t>e</w:t>
      </w:r>
      <w:r>
        <w:rPr>
          <w:rFonts w:eastAsia="Times New Roman"/>
          <w:color w:val="000000"/>
          <w:lang w:eastAsia="ja-JP"/>
        </w:rPr>
        <w:t>ly indicate which t</w:t>
      </w:r>
      <w:r w:rsidR="0077524C">
        <w:rPr>
          <w:rFonts w:eastAsia="Times New Roman"/>
          <w:color w:val="000000"/>
          <w:lang w:eastAsia="ja-JP"/>
        </w:rPr>
        <w:t>y</w:t>
      </w:r>
      <w:r>
        <w:rPr>
          <w:rFonts w:eastAsia="Times New Roman"/>
          <w:color w:val="000000"/>
          <w:lang w:eastAsia="ja-JP"/>
        </w:rPr>
        <w:t>pes of results are requested and avo</w:t>
      </w:r>
      <w:r w:rsidR="0077524C">
        <w:rPr>
          <w:rFonts w:eastAsia="Times New Roman"/>
          <w:color w:val="000000"/>
          <w:lang w:eastAsia="ja-JP"/>
        </w:rPr>
        <w:t>i</w:t>
      </w:r>
      <w:r>
        <w:rPr>
          <w:rFonts w:eastAsia="Times New Roman"/>
          <w:color w:val="000000"/>
          <w:lang w:eastAsia="ja-JP"/>
        </w:rPr>
        <w:t>d having to s</w:t>
      </w:r>
      <w:r w:rsidR="0077524C">
        <w:rPr>
          <w:rFonts w:eastAsia="Times New Roman"/>
          <w:color w:val="000000"/>
          <w:lang w:eastAsia="ja-JP"/>
        </w:rPr>
        <w:t>u</w:t>
      </w:r>
      <w:r>
        <w:rPr>
          <w:rFonts w:eastAsia="Times New Roman"/>
          <w:color w:val="000000"/>
          <w:lang w:eastAsia="ja-JP"/>
        </w:rPr>
        <w:t xml:space="preserve">pport </w:t>
      </w:r>
      <w:r w:rsidR="0077524C">
        <w:rPr>
          <w:rFonts w:eastAsia="Times New Roman"/>
          <w:color w:val="000000"/>
          <w:lang w:eastAsia="ja-JP"/>
        </w:rPr>
        <w:t>an unlimited number of different types of results, many of which may not be needed.</w:t>
      </w:r>
    </w:p>
    <w:p w14:paraId="4874E131" w14:textId="77777777" w:rsidR="001940DC" w:rsidRPr="00B04F6F" w:rsidRDefault="001940DC" w:rsidP="001940D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2</w:t>
      </w:r>
      <w:r w:rsidRPr="006773A0">
        <w:rPr>
          <w:rFonts w:ascii="Arial" w:eastAsia="Malgun Gothic" w:hAnsi="Arial"/>
          <w:sz w:val="32"/>
        </w:rPr>
        <w:t>.</w:t>
      </w:r>
      <w:r>
        <w:rPr>
          <w:rFonts w:ascii="Arial" w:eastAsia="Malgun Gothic" w:hAnsi="Arial"/>
          <w:sz w:val="32"/>
        </w:rPr>
        <w:t xml:space="preserve"> Text Proposal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3"/>
    <w:p w14:paraId="46EFEE1D" w14:textId="54F21ED2" w:rsidR="001940DC" w:rsidRPr="004C68BD" w:rsidRDefault="001940DC" w:rsidP="001940D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 w:rsidRPr="004C68BD">
        <w:rPr>
          <w:rFonts w:eastAsia="Malgun Gothic"/>
          <w:color w:val="000000"/>
          <w:lang w:eastAsia="ko-KR"/>
        </w:rPr>
        <w:t>The following text is proposed to be applied to T</w:t>
      </w:r>
      <w:r w:rsidR="005E6573">
        <w:rPr>
          <w:rFonts w:eastAsia="Malgun Gothic"/>
          <w:color w:val="000000"/>
          <w:lang w:eastAsia="ko-KR"/>
        </w:rPr>
        <w:t>S</w:t>
      </w:r>
      <w:r w:rsidRPr="004C68BD">
        <w:rPr>
          <w:rFonts w:eastAsia="Malgun Gothic"/>
          <w:color w:val="000000"/>
          <w:lang w:eastAsia="ko-KR"/>
        </w:rPr>
        <w:t xml:space="preserve"> 23.</w:t>
      </w:r>
      <w:r w:rsidR="005E6573">
        <w:rPr>
          <w:rFonts w:eastAsia="Malgun Gothic"/>
          <w:color w:val="000000"/>
          <w:lang w:eastAsia="ko-KR"/>
        </w:rPr>
        <w:t>586 to support the above features</w:t>
      </w:r>
      <w:r w:rsidRPr="004C68BD">
        <w:rPr>
          <w:rFonts w:eastAsia="Malgun Gothic"/>
          <w:color w:val="000000"/>
          <w:lang w:eastAsia="ko-KR"/>
        </w:rPr>
        <w:t>.</w:t>
      </w:r>
    </w:p>
    <w:p w14:paraId="28A704DD" w14:textId="40AD8D1E" w:rsidR="001940DC" w:rsidRDefault="001940DC" w:rsidP="001940DC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Times New Roman"/>
          <w:color w:val="000000" w:themeColor="text1"/>
          <w:lang w:eastAsia="ja-JP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First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480FB05A" w14:textId="125009D0" w:rsidR="00080512" w:rsidRPr="00324825" w:rsidRDefault="00080512">
      <w:pPr>
        <w:pStyle w:val="Heading2"/>
      </w:pPr>
      <w:bookmarkStart w:id="14" w:name="_Toc125508440"/>
      <w:bookmarkStart w:id="15" w:name="_Toc125508599"/>
      <w:bookmarkStart w:id="16" w:name="_Toc125974526"/>
      <w:bookmarkEnd w:id="10"/>
      <w:bookmarkEnd w:id="11"/>
      <w:bookmarkEnd w:id="12"/>
      <w:r w:rsidRPr="00324825">
        <w:lastRenderedPageBreak/>
        <w:t>4.1</w:t>
      </w:r>
      <w:r w:rsidRPr="00324825">
        <w:tab/>
      </w:r>
      <w:r w:rsidR="00B54879" w:rsidRPr="00324825">
        <w:t>General concept</w:t>
      </w:r>
      <w:bookmarkEnd w:id="14"/>
      <w:bookmarkEnd w:id="15"/>
      <w:bookmarkEnd w:id="16"/>
    </w:p>
    <w:p w14:paraId="20683A65" w14:textId="379C4219" w:rsidR="00A060EF" w:rsidRPr="00CB5EC9" w:rsidRDefault="00D362B3" w:rsidP="00A060EF">
      <w:pPr>
        <w:rPr>
          <w:ins w:id="17" w:author="QCOM" w:date="2023-02-02T20:29:00Z"/>
          <w:lang w:eastAsia="zh-CN"/>
        </w:rPr>
      </w:pPr>
      <w:r w:rsidRPr="008B7844">
        <w:rPr>
          <w:rFonts w:eastAsia="SimSun"/>
          <w:lang w:eastAsia="zh-CN" w:bidi="ar"/>
        </w:rPr>
        <w:t xml:space="preserve">Ranging based service </w:t>
      </w:r>
      <w:r>
        <w:rPr>
          <w:rFonts w:eastAsia="SimSun"/>
          <w:lang w:eastAsia="zh-CN" w:bidi="ar"/>
        </w:rPr>
        <w:t>provides</w:t>
      </w:r>
      <w:r w:rsidRPr="00DF048C">
        <w:rPr>
          <w:rFonts w:eastAsia="SimSun"/>
          <w:lang w:eastAsia="zh-CN" w:bidi="ar"/>
        </w:rPr>
        <w:t xml:space="preserve"> the distance between two UEs or more UEs and/or the direction of one UE (i.e. Target UE) from another UE (i.e. Reference UE) via PC5 </w:t>
      </w:r>
      <w:r>
        <w:rPr>
          <w:rFonts w:eastAsia="SimSun"/>
          <w:lang w:eastAsia="zh-CN" w:bidi="ar"/>
        </w:rPr>
        <w:t>operations</w:t>
      </w:r>
      <w:r w:rsidRPr="00DF048C">
        <w:rPr>
          <w:rFonts w:eastAsia="SimSun"/>
          <w:lang w:eastAsia="zh-CN" w:bidi="ar"/>
        </w:rPr>
        <w:t>.</w:t>
      </w:r>
      <w:ins w:id="18" w:author="QCOM" w:date="2023-02-02T20:28:00Z">
        <w:r w:rsidR="00A060EF">
          <w:rPr>
            <w:rFonts w:eastAsia="SimSun"/>
            <w:lang w:eastAsia="zh-CN" w:bidi="ar"/>
          </w:rPr>
          <w:t xml:space="preserve"> There may be a single </w:t>
        </w:r>
      </w:ins>
      <w:ins w:id="19" w:author="Qulacomm- rev1" w:date="2023-02-08T23:31:00Z">
        <w:r w:rsidR="00B311D7">
          <w:rPr>
            <w:rFonts w:eastAsia="SimSun"/>
            <w:lang w:eastAsia="zh-CN" w:bidi="ar"/>
          </w:rPr>
          <w:t>T</w:t>
        </w:r>
      </w:ins>
      <w:ins w:id="20" w:author="QCOM" w:date="2023-02-02T20:28:00Z">
        <w:r w:rsidR="00A060EF">
          <w:rPr>
            <w:rFonts w:eastAsia="SimSun"/>
            <w:lang w:eastAsia="zh-CN" w:bidi="ar"/>
          </w:rPr>
          <w:t xml:space="preserve">arget UE or multiple </w:t>
        </w:r>
      </w:ins>
      <w:ins w:id="21" w:author="Qulacomm- rev1" w:date="2023-02-08T23:32:00Z">
        <w:r w:rsidR="00B311D7">
          <w:rPr>
            <w:rFonts w:eastAsia="SimSun"/>
            <w:lang w:eastAsia="zh-CN" w:bidi="ar"/>
          </w:rPr>
          <w:t>T</w:t>
        </w:r>
      </w:ins>
      <w:ins w:id="22" w:author="QCOM" w:date="2023-02-02T20:28:00Z">
        <w:r w:rsidR="00A060EF">
          <w:rPr>
            <w:rFonts w:eastAsia="SimSun"/>
            <w:lang w:eastAsia="zh-CN" w:bidi="ar"/>
          </w:rPr>
          <w:t>arget UEs.</w:t>
        </w:r>
      </w:ins>
    </w:p>
    <w:p w14:paraId="4490E51D" w14:textId="77777777" w:rsidR="00D362B3" w:rsidRDefault="00D362B3" w:rsidP="00D362B3">
      <w:pPr>
        <w:rPr>
          <w:rFonts w:eastAsia="SimSun"/>
          <w:lang w:val="en-US" w:eastAsia="zh-CN" w:bidi="ar"/>
        </w:rPr>
      </w:pPr>
      <w:r>
        <w:rPr>
          <w:rFonts w:eastAsia="SimSun"/>
          <w:lang w:eastAsia="zh-CN" w:bidi="ar"/>
        </w:rPr>
        <w:t>Sidelink Positioning provides absolute location</w:t>
      </w:r>
      <w:r w:rsidRPr="0094761F">
        <w:rPr>
          <w:rFonts w:eastAsia="SimSun"/>
          <w:lang w:eastAsia="zh-CN" w:bidi="ar"/>
        </w:rPr>
        <w:t xml:space="preserve">, relative position, or </w:t>
      </w:r>
      <w:r>
        <w:rPr>
          <w:rFonts w:eastAsia="SimSun"/>
          <w:lang w:eastAsia="zh-CN" w:bidi="ar"/>
        </w:rPr>
        <w:t>R</w:t>
      </w:r>
      <w:r w:rsidRPr="0094761F">
        <w:rPr>
          <w:rFonts w:eastAsia="SimSun"/>
          <w:lang w:eastAsia="zh-CN" w:bidi="ar"/>
        </w:rPr>
        <w:t>anging information</w:t>
      </w:r>
      <w:r>
        <w:rPr>
          <w:rFonts w:eastAsia="SimSun"/>
          <w:lang w:eastAsia="zh-CN" w:bidi="ar"/>
        </w:rPr>
        <w:t xml:space="preserve"> of a</w:t>
      </w:r>
      <w:r w:rsidRPr="00DF048C">
        <w:rPr>
          <w:rFonts w:eastAsia="SimSun"/>
          <w:lang w:eastAsia="zh-CN" w:bidi="ar"/>
        </w:rPr>
        <w:t xml:space="preserve"> UE</w:t>
      </w:r>
      <w:r>
        <w:rPr>
          <w:rFonts w:eastAsia="SimSun"/>
          <w:lang w:eastAsia="zh-CN" w:bidi="ar"/>
        </w:rPr>
        <w:t xml:space="preserve"> by using PC5 for the positioning</w:t>
      </w:r>
      <w:r w:rsidRPr="00DF048C">
        <w:rPr>
          <w:rFonts w:eastAsia="SimSun"/>
          <w:lang w:eastAsia="zh-CN" w:bidi="ar"/>
        </w:rPr>
        <w:t>.</w:t>
      </w:r>
      <w:r>
        <w:rPr>
          <w:rFonts w:eastAsia="SimSun"/>
          <w:lang w:eastAsia="zh-CN" w:bidi="ar"/>
        </w:rPr>
        <w:t xml:space="preserve"> A Located UE can be used </w:t>
      </w:r>
      <w:r w:rsidRPr="00DA0095">
        <w:rPr>
          <w:rFonts w:eastAsia="SimSun"/>
          <w:lang w:val="en-US" w:eastAsia="zh-CN" w:bidi="ar"/>
        </w:rPr>
        <w:t xml:space="preserve">to determine the </w:t>
      </w:r>
      <w:r>
        <w:rPr>
          <w:rFonts w:eastAsia="SimSun"/>
          <w:lang w:val="en-US" w:eastAsia="zh-CN" w:bidi="ar"/>
        </w:rPr>
        <w:t xml:space="preserve">absolute </w:t>
      </w:r>
      <w:r w:rsidRPr="00DA0095">
        <w:rPr>
          <w:rFonts w:eastAsia="SimSun"/>
          <w:lang w:val="en-US" w:eastAsia="zh-CN" w:bidi="ar"/>
        </w:rPr>
        <w:t>location of a Target UE using Sidelink Positioning</w:t>
      </w:r>
      <w:r>
        <w:rPr>
          <w:rFonts w:eastAsia="SimSun"/>
          <w:lang w:val="en-US" w:eastAsia="zh-CN" w:bidi="ar"/>
        </w:rPr>
        <w:t>.</w:t>
      </w:r>
    </w:p>
    <w:p w14:paraId="05B2682C" w14:textId="71150FAD" w:rsidR="00D362B3" w:rsidRDefault="00D362B3" w:rsidP="00D362B3">
      <w:pPr>
        <w:rPr>
          <w:lang w:eastAsia="ko-KR"/>
        </w:rPr>
      </w:pPr>
      <w:r>
        <w:rPr>
          <w:lang w:eastAsia="ko-KR"/>
        </w:rPr>
        <w:t>The o</w:t>
      </w:r>
      <w:r w:rsidRPr="004C7D1B">
        <w:rPr>
          <w:lang w:eastAsia="ko-KR"/>
        </w:rPr>
        <w:t>peration of Ranging/Sidelink Positioning</w:t>
      </w:r>
      <w:r>
        <w:rPr>
          <w:lang w:eastAsia="ko-KR"/>
        </w:rPr>
        <w:t xml:space="preserve"> can be performed with either </w:t>
      </w:r>
      <w:r w:rsidRPr="00481B2D">
        <w:rPr>
          <w:lang w:eastAsia="ko-KR"/>
        </w:rPr>
        <w:t>Network-assisted Operation or UE-only Operation:</w:t>
      </w:r>
    </w:p>
    <w:p w14:paraId="22EEFBA6" w14:textId="77777777" w:rsidR="005D2350" w:rsidRDefault="005D2350" w:rsidP="005D235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 the Network-assisted Operation, 5GC NF(s) is involved for the service request handling and result calculation.</w:t>
      </w:r>
    </w:p>
    <w:p w14:paraId="3215F078" w14:textId="77777777" w:rsidR="005D2350" w:rsidRDefault="005D2350" w:rsidP="005D235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 the UE-only Operation, the service request handling and result calculation are performed by UE.</w:t>
      </w:r>
    </w:p>
    <w:p w14:paraId="0D2C0221" w14:textId="2D53A7B6" w:rsidR="00D362B3" w:rsidRDefault="00D362B3" w:rsidP="00BC09B2">
      <w:pPr>
        <w:rPr>
          <w:lang w:eastAsia="ko-KR"/>
        </w:rPr>
      </w:pPr>
      <w:r>
        <w:rPr>
          <w:lang w:eastAsia="ko-KR"/>
        </w:rPr>
        <w:t xml:space="preserve">The </w:t>
      </w:r>
      <w:r w:rsidRPr="004C7D1B">
        <w:rPr>
          <w:lang w:eastAsia="ko-KR"/>
        </w:rPr>
        <w:t>Ranging/Sidelink Positioning</w:t>
      </w:r>
      <w:r>
        <w:rPr>
          <w:lang w:eastAsia="ko-KR"/>
        </w:rPr>
        <w:t xml:space="preserve"> service request can be initiated by a UE (i.e. </w:t>
      </w:r>
      <w:r w:rsidRPr="009A139C">
        <w:rPr>
          <w:lang w:eastAsia="ko-KR"/>
        </w:rPr>
        <w:t>SL Positioning Client UE</w:t>
      </w:r>
      <w:r>
        <w:rPr>
          <w:lang w:eastAsia="ko-KR"/>
        </w:rPr>
        <w:t>, Target UE, SL Reference UE), an application server</w:t>
      </w:r>
      <w:ins w:id="23" w:author="QCOM" w:date="2023-02-02T20:26:00Z">
        <w:r w:rsidR="00A060EF">
          <w:rPr>
            <w:lang w:eastAsia="ko-KR"/>
          </w:rPr>
          <w:t>,</w:t>
        </w:r>
      </w:ins>
      <w:del w:id="24" w:author="QCOM" w:date="2023-02-02T20:26:00Z">
        <w:r w:rsidDel="00A060EF">
          <w:rPr>
            <w:lang w:eastAsia="ko-KR"/>
          </w:rPr>
          <w:delText xml:space="preserve"> or</w:delText>
        </w:r>
      </w:del>
      <w:r>
        <w:rPr>
          <w:lang w:eastAsia="ko-KR"/>
        </w:rPr>
        <w:t xml:space="preserve"> a 5GC NF</w:t>
      </w:r>
      <w:ins w:id="25" w:author="QCOM" w:date="2023-02-02T20:26:00Z">
        <w:r w:rsidR="00A060EF">
          <w:rPr>
            <w:lang w:eastAsia="ko-KR"/>
          </w:rPr>
          <w:t>, an LCS Client or an AF</w:t>
        </w:r>
      </w:ins>
      <w:r>
        <w:rPr>
          <w:lang w:eastAsia="ko-KR"/>
        </w:rPr>
        <w:t>.</w:t>
      </w:r>
    </w:p>
    <w:p w14:paraId="5561F07B" w14:textId="77777777" w:rsidR="0077524C" w:rsidRDefault="0077524C" w:rsidP="00BC09B2">
      <w:pPr>
        <w:rPr>
          <w:lang w:eastAsia="ko-KR"/>
        </w:rPr>
      </w:pPr>
    </w:p>
    <w:p w14:paraId="30F7C5BC" w14:textId="1B7FB326" w:rsidR="0077524C" w:rsidRDefault="0077524C" w:rsidP="0077524C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Times New Roman"/>
          <w:color w:val="000000" w:themeColor="text1"/>
          <w:lang w:eastAsia="ja-JP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Next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73A8405D" w14:textId="6966662D" w:rsidR="000B0BBC" w:rsidRPr="00CB5EC9" w:rsidRDefault="000B0BBC" w:rsidP="009B2E28">
      <w:pPr>
        <w:pStyle w:val="Heading3"/>
      </w:pPr>
      <w:bookmarkStart w:id="26" w:name="_Toc125508448"/>
      <w:bookmarkStart w:id="27" w:name="_Toc125508607"/>
      <w:bookmarkStart w:id="28" w:name="_Toc125974534"/>
      <w:r>
        <w:t>4.3.1</w:t>
      </w:r>
      <w:r w:rsidR="009B2E28">
        <w:tab/>
      </w:r>
      <w:r w:rsidRPr="00CB5EC9">
        <w:t>UE</w:t>
      </w:r>
      <w:bookmarkEnd w:id="26"/>
      <w:bookmarkEnd w:id="27"/>
      <w:bookmarkEnd w:id="28"/>
    </w:p>
    <w:p w14:paraId="18BA1936" w14:textId="37FFDA44" w:rsidR="000B0BBC" w:rsidRDefault="000B0BBC" w:rsidP="000B0BBC">
      <w:r w:rsidRPr="00C75FE1">
        <w:t xml:space="preserve">In addition to the functions defined in </w:t>
      </w:r>
      <w:r w:rsidR="00D82D5F" w:rsidRPr="00C75FE1">
        <w:t>TS</w:t>
      </w:r>
      <w:r w:rsidR="00D82D5F">
        <w:t> </w:t>
      </w:r>
      <w:r w:rsidR="00D82D5F" w:rsidRPr="00C75FE1">
        <w:t>23.</w:t>
      </w:r>
      <w:r w:rsidR="00D82D5F">
        <w:t>287 [</w:t>
      </w:r>
      <w:r w:rsidR="001C6377">
        <w:t>6]</w:t>
      </w:r>
      <w:r>
        <w:t xml:space="preserve"> and </w:t>
      </w:r>
      <w:r w:rsidR="00D82D5F" w:rsidRPr="00C75FE1">
        <w:t>TS</w:t>
      </w:r>
      <w:r w:rsidR="00D82D5F">
        <w:t> </w:t>
      </w:r>
      <w:r w:rsidR="00D82D5F" w:rsidRPr="00C75FE1">
        <w:t>23.</w:t>
      </w:r>
      <w:r w:rsidR="00D82D5F">
        <w:t>304 [</w:t>
      </w:r>
      <w:r w:rsidR="001C6377">
        <w:t>7]</w:t>
      </w:r>
      <w:r>
        <w:t xml:space="preserve">, the UE </w:t>
      </w:r>
      <w:r w:rsidRPr="009F11CC">
        <w:t>may support the following functions</w:t>
      </w:r>
      <w:r>
        <w:t>:</w:t>
      </w:r>
    </w:p>
    <w:p w14:paraId="3665F5F9" w14:textId="77777777" w:rsidR="000B0BBC" w:rsidRPr="00CB5EC9" w:rsidRDefault="000B0BBC" w:rsidP="000B0BBC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Report</w:t>
      </w:r>
      <w:r>
        <w:rPr>
          <w:lang w:eastAsia="zh-CN"/>
        </w:rPr>
        <w:t>ing</w:t>
      </w:r>
      <w:r w:rsidRPr="00CB5EC9">
        <w:rPr>
          <w:lang w:eastAsia="zh-CN"/>
        </w:rPr>
        <w:t xml:space="preserve"> the following </w:t>
      </w:r>
      <w:r w:rsidRPr="001601FC">
        <w:rPr>
          <w:lang w:eastAsia="zh-CN"/>
        </w:rPr>
        <w:t>Ranging/SL Positioning</w:t>
      </w:r>
      <w:r w:rsidRPr="00CB5EC9">
        <w:rPr>
          <w:lang w:eastAsia="zh-CN"/>
        </w:rPr>
        <w:t xml:space="preserve"> capabilities to 5GC over the N1 reference point:</w:t>
      </w:r>
    </w:p>
    <w:p w14:paraId="009A24A2" w14:textId="77777777" w:rsidR="000B0BBC" w:rsidRDefault="000B0BBC" w:rsidP="000B0BBC">
      <w:pPr>
        <w:pStyle w:val="B2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</w:r>
      <w:r>
        <w:rPr>
          <w:lang w:eastAsia="zh-CN"/>
        </w:rPr>
        <w:t xml:space="preserve">Capability of supporting </w:t>
      </w:r>
      <w:r w:rsidRPr="001601FC">
        <w:rPr>
          <w:lang w:eastAsia="zh-CN"/>
        </w:rPr>
        <w:t>Ranging/SL Positioning</w:t>
      </w:r>
      <w:r w:rsidRPr="00CB5EC9">
        <w:rPr>
          <w:lang w:eastAsia="zh-CN"/>
        </w:rPr>
        <w:t xml:space="preserve"> </w:t>
      </w:r>
      <w:r>
        <w:rPr>
          <w:lang w:eastAsia="zh-CN"/>
        </w:rPr>
        <w:t xml:space="preserve">over </w:t>
      </w:r>
      <w:proofErr w:type="gramStart"/>
      <w:r>
        <w:rPr>
          <w:lang w:eastAsia="zh-CN"/>
        </w:rPr>
        <w:t>PC5;</w:t>
      </w:r>
      <w:proofErr w:type="gramEnd"/>
    </w:p>
    <w:p w14:paraId="75EBE738" w14:textId="0C194EF2" w:rsidR="001201DC" w:rsidRDefault="001201DC" w:rsidP="000B0BBC">
      <w:pPr>
        <w:pStyle w:val="B2"/>
        <w:rPr>
          <w:ins w:id="29" w:author="QCOM" w:date="2023-02-02T20:37:00Z"/>
          <w:rFonts w:eastAsia="DengXian"/>
          <w:lang w:eastAsia="zh-CN"/>
        </w:rPr>
      </w:pPr>
      <w:ins w:id="30" w:author="QCOM" w:date="2023-02-02T20:37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  <w:t xml:space="preserve">Capability of supporting Target </w:t>
        </w:r>
      </w:ins>
      <w:proofErr w:type="gramStart"/>
      <w:ins w:id="31" w:author="QCOM" w:date="2023-02-02T20:38:00Z">
        <w:r>
          <w:rPr>
            <w:rFonts w:eastAsia="DengXian"/>
            <w:lang w:eastAsia="zh-CN"/>
          </w:rPr>
          <w:t>U</w:t>
        </w:r>
      </w:ins>
      <w:ins w:id="32" w:author="QCOM" w:date="2023-02-02T20:37:00Z">
        <w:r>
          <w:rPr>
            <w:rFonts w:eastAsia="DengXian"/>
            <w:lang w:eastAsia="zh-CN"/>
          </w:rPr>
          <w:t>E;</w:t>
        </w:r>
        <w:proofErr w:type="gramEnd"/>
      </w:ins>
    </w:p>
    <w:p w14:paraId="347BFFCB" w14:textId="0C42B379" w:rsidR="000B0BBC" w:rsidRPr="00D86EFA" w:rsidRDefault="000B0BBC" w:rsidP="000B0BBC">
      <w:pPr>
        <w:pStyle w:val="B2"/>
        <w:rPr>
          <w:rFonts w:eastAsia="DengXian"/>
          <w:lang w:eastAsia="zh-CN"/>
        </w:rPr>
      </w:pPr>
      <w:r w:rsidRPr="00D86EFA">
        <w:rPr>
          <w:rFonts w:eastAsia="DengXian" w:hint="eastAsia"/>
          <w:lang w:eastAsia="zh-CN"/>
        </w:rPr>
        <w:t>-</w:t>
      </w:r>
      <w:r w:rsidRPr="00D86EFA">
        <w:rPr>
          <w:rFonts w:eastAsia="DengXian"/>
          <w:lang w:eastAsia="zh-CN"/>
        </w:rPr>
        <w:tab/>
      </w:r>
      <w:r>
        <w:rPr>
          <w:lang w:eastAsia="zh-CN"/>
        </w:rPr>
        <w:t xml:space="preserve">Capability of supporting </w:t>
      </w:r>
      <w:r w:rsidRPr="00D86EFA">
        <w:rPr>
          <w:rFonts w:eastAsia="DengXian"/>
          <w:lang w:eastAsia="zh-CN"/>
        </w:rPr>
        <w:t xml:space="preserve">Located </w:t>
      </w:r>
      <w:proofErr w:type="gramStart"/>
      <w:r w:rsidRPr="00D86EFA">
        <w:rPr>
          <w:rFonts w:eastAsia="DengXian"/>
          <w:lang w:eastAsia="zh-CN"/>
        </w:rPr>
        <w:t>UE;</w:t>
      </w:r>
      <w:proofErr w:type="gramEnd"/>
    </w:p>
    <w:p w14:paraId="1410D748" w14:textId="77777777" w:rsidR="000B0BBC" w:rsidRPr="00D86EFA" w:rsidRDefault="000B0BBC" w:rsidP="000B0BBC">
      <w:pPr>
        <w:pStyle w:val="B2"/>
        <w:rPr>
          <w:rFonts w:eastAsia="DengXian"/>
          <w:lang w:eastAsia="zh-CN"/>
        </w:rPr>
      </w:pPr>
      <w:r w:rsidRPr="00D86EFA">
        <w:rPr>
          <w:rFonts w:eastAsia="DengXian" w:hint="eastAsia"/>
          <w:lang w:eastAsia="zh-CN"/>
        </w:rPr>
        <w:t>-</w:t>
      </w:r>
      <w:r w:rsidRPr="00D86EFA">
        <w:rPr>
          <w:rFonts w:eastAsia="DengXian"/>
          <w:lang w:eastAsia="zh-CN"/>
        </w:rPr>
        <w:tab/>
      </w:r>
      <w:r>
        <w:rPr>
          <w:lang w:eastAsia="zh-CN"/>
        </w:rPr>
        <w:t>Capability of supporting</w:t>
      </w:r>
      <w:r w:rsidRPr="007E52C4">
        <w:rPr>
          <w:rFonts w:eastAsia="DengXian"/>
          <w:lang w:eastAsia="zh-CN"/>
        </w:rPr>
        <w:t xml:space="preserve"> SL Positioning Client </w:t>
      </w:r>
      <w:proofErr w:type="gramStart"/>
      <w:r w:rsidRPr="007E52C4">
        <w:rPr>
          <w:rFonts w:eastAsia="DengXian"/>
          <w:lang w:eastAsia="zh-CN"/>
        </w:rPr>
        <w:t>UE</w:t>
      </w:r>
      <w:r>
        <w:rPr>
          <w:rFonts w:eastAsia="DengXian"/>
          <w:lang w:eastAsia="zh-CN"/>
        </w:rPr>
        <w:t>;</w:t>
      </w:r>
      <w:proofErr w:type="gramEnd"/>
    </w:p>
    <w:p w14:paraId="651F9D8A" w14:textId="77777777" w:rsidR="000B0BBC" w:rsidRDefault="000B0BBC" w:rsidP="000B0BBC">
      <w:pPr>
        <w:pStyle w:val="B2"/>
        <w:rPr>
          <w:rFonts w:eastAsia="DengXian"/>
          <w:lang w:eastAsia="zh-CN"/>
        </w:rPr>
      </w:pPr>
      <w:r w:rsidRPr="00D86EFA">
        <w:rPr>
          <w:rFonts w:eastAsia="DengXian" w:hint="eastAsia"/>
          <w:lang w:eastAsia="zh-CN"/>
        </w:rPr>
        <w:t>-</w:t>
      </w:r>
      <w:r w:rsidRPr="00D86EFA">
        <w:rPr>
          <w:rFonts w:eastAsia="DengXian"/>
          <w:lang w:eastAsia="zh-CN"/>
        </w:rPr>
        <w:tab/>
      </w:r>
      <w:r>
        <w:rPr>
          <w:lang w:eastAsia="zh-CN"/>
        </w:rPr>
        <w:t>Capability of supporting</w:t>
      </w:r>
      <w:r w:rsidRPr="00F975CE">
        <w:rPr>
          <w:rFonts w:eastAsia="DengXian"/>
          <w:lang w:eastAsia="zh-CN"/>
        </w:rPr>
        <w:t xml:space="preserve"> SL Positioning Server UE</w:t>
      </w:r>
      <w:r>
        <w:rPr>
          <w:rFonts w:eastAsia="DengXian"/>
          <w:lang w:eastAsia="zh-CN"/>
        </w:rPr>
        <w:t>.</w:t>
      </w:r>
    </w:p>
    <w:p w14:paraId="08EB980E" w14:textId="77777777" w:rsidR="000B0BBC" w:rsidRDefault="000B0BBC" w:rsidP="000B0BBC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</w:r>
      <w:r>
        <w:rPr>
          <w:lang w:eastAsia="zh-CN"/>
        </w:rPr>
        <w:t xml:space="preserve">Procedures for </w:t>
      </w:r>
      <w:r w:rsidRPr="001601FC">
        <w:rPr>
          <w:lang w:eastAsia="zh-CN"/>
        </w:rPr>
        <w:t>Ranging/SL Positioning</w:t>
      </w:r>
      <w:r>
        <w:rPr>
          <w:lang w:eastAsia="zh-CN"/>
        </w:rPr>
        <w:t xml:space="preserve"> over </w:t>
      </w:r>
      <w:proofErr w:type="gramStart"/>
      <w:r>
        <w:rPr>
          <w:lang w:eastAsia="zh-CN"/>
        </w:rPr>
        <w:t>PC5;</w:t>
      </w:r>
      <w:proofErr w:type="gramEnd"/>
    </w:p>
    <w:p w14:paraId="513515DF" w14:textId="77777777" w:rsidR="000B0BBC" w:rsidRPr="00D86EFA" w:rsidRDefault="000B0BBC" w:rsidP="000B0BBC">
      <w:pPr>
        <w:pStyle w:val="B1"/>
        <w:rPr>
          <w:rFonts w:eastAsia="DengXian"/>
          <w:lang w:eastAsia="zh-CN"/>
        </w:rPr>
      </w:pPr>
      <w:r w:rsidRPr="00D86EFA">
        <w:rPr>
          <w:rFonts w:eastAsia="DengXian" w:hint="eastAsia"/>
          <w:lang w:eastAsia="zh-CN"/>
        </w:rPr>
        <w:t>-</w:t>
      </w:r>
      <w:r w:rsidRPr="00D86EFA">
        <w:rPr>
          <w:rFonts w:eastAsia="DengXian"/>
          <w:lang w:eastAsia="zh-CN"/>
        </w:rPr>
        <w:tab/>
        <w:t xml:space="preserve">Procedures to </w:t>
      </w:r>
      <w:r w:rsidRPr="00151E5F">
        <w:rPr>
          <w:rFonts w:eastAsia="DengXian"/>
          <w:lang w:eastAsia="zh-CN"/>
        </w:rPr>
        <w:t xml:space="preserve">Network assisted SL </w:t>
      </w:r>
      <w:proofErr w:type="gramStart"/>
      <w:r w:rsidRPr="00151E5F">
        <w:rPr>
          <w:rFonts w:eastAsia="DengXian"/>
          <w:lang w:eastAsia="zh-CN"/>
        </w:rPr>
        <w:t>Positioning</w:t>
      </w:r>
      <w:r w:rsidRPr="00D86EFA">
        <w:rPr>
          <w:rFonts w:eastAsia="DengXian"/>
          <w:lang w:eastAsia="zh-CN"/>
        </w:rPr>
        <w:t>;</w:t>
      </w:r>
      <w:proofErr w:type="gramEnd"/>
    </w:p>
    <w:p w14:paraId="7C94DC1B" w14:textId="77777777" w:rsidR="000B0BBC" w:rsidRPr="00D86EFA" w:rsidRDefault="000B0BBC" w:rsidP="000B0BBC">
      <w:pPr>
        <w:pStyle w:val="B1"/>
        <w:rPr>
          <w:rFonts w:eastAsia="DengXian"/>
          <w:lang w:eastAsia="zh-CN"/>
        </w:rPr>
      </w:pPr>
      <w:r w:rsidRPr="00D86EFA">
        <w:rPr>
          <w:rFonts w:eastAsia="DengXian" w:hint="eastAsia"/>
          <w:lang w:eastAsia="zh-CN"/>
        </w:rPr>
        <w:t>-</w:t>
      </w:r>
      <w:r w:rsidRPr="00D86EFA">
        <w:rPr>
          <w:rFonts w:eastAsia="DengXian"/>
          <w:lang w:eastAsia="zh-CN"/>
        </w:rPr>
        <w:tab/>
      </w:r>
      <w:r w:rsidRPr="00466921">
        <w:rPr>
          <w:rFonts w:eastAsia="DengXian"/>
          <w:lang w:eastAsia="zh-CN"/>
        </w:rPr>
        <w:t xml:space="preserve">Procedures to </w:t>
      </w:r>
      <w:r w:rsidRPr="001601FC">
        <w:rPr>
          <w:lang w:eastAsia="zh-CN"/>
        </w:rPr>
        <w:t>Ranging/SL Positioning</w:t>
      </w:r>
      <w:r w:rsidRPr="00151E5F">
        <w:rPr>
          <w:rFonts w:eastAsia="DengXian"/>
          <w:lang w:eastAsia="zh-CN"/>
        </w:rPr>
        <w:t xml:space="preserve"> service </w:t>
      </w:r>
      <w:proofErr w:type="gramStart"/>
      <w:r w:rsidRPr="00151E5F">
        <w:rPr>
          <w:rFonts w:eastAsia="DengXian"/>
          <w:lang w:eastAsia="zh-CN"/>
        </w:rPr>
        <w:t>exposure</w:t>
      </w:r>
      <w:r>
        <w:rPr>
          <w:rFonts w:eastAsia="DengXian"/>
          <w:lang w:eastAsia="zh-CN"/>
        </w:rPr>
        <w:t>;</w:t>
      </w:r>
      <w:proofErr w:type="gramEnd"/>
    </w:p>
    <w:p w14:paraId="75CCFEAD" w14:textId="77777777" w:rsidR="000B0BBC" w:rsidRPr="00CB5EC9" w:rsidRDefault="000B0BBC" w:rsidP="000B0BBC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Indicating </w:t>
      </w:r>
      <w:r w:rsidRPr="00B14833">
        <w:rPr>
          <w:lang w:eastAsia="zh-CN"/>
        </w:rPr>
        <w:t xml:space="preserve">UE Policy Provisioning Request in UE Policy Container for UE triggered </w:t>
      </w:r>
      <w:r w:rsidRPr="001601FC">
        <w:rPr>
          <w:lang w:eastAsia="zh-CN"/>
        </w:rPr>
        <w:t>Ranging/SL Positioning</w:t>
      </w:r>
      <w:r w:rsidRPr="00B14833">
        <w:rPr>
          <w:lang w:eastAsia="zh-CN"/>
        </w:rPr>
        <w:t xml:space="preserve"> Policy provisioning, which requests one or multiple types of policies/parameters as listed below</w:t>
      </w:r>
      <w:r w:rsidRPr="00CB5EC9">
        <w:rPr>
          <w:lang w:eastAsia="zh-CN"/>
        </w:rPr>
        <w:t>:</w:t>
      </w:r>
    </w:p>
    <w:p w14:paraId="54533140" w14:textId="77777777" w:rsidR="000B0BBC" w:rsidRPr="00CB5EC9" w:rsidRDefault="000B0BBC" w:rsidP="000B0BBC">
      <w:pPr>
        <w:pStyle w:val="B2"/>
      </w:pPr>
      <w:r w:rsidRPr="00CB5EC9">
        <w:t>-</w:t>
      </w:r>
      <w:r w:rsidRPr="00CB5EC9">
        <w:tab/>
        <w:t xml:space="preserve">Policy/parameters for </w:t>
      </w:r>
      <w:r w:rsidRPr="001601FC">
        <w:rPr>
          <w:lang w:eastAsia="zh-CN"/>
        </w:rPr>
        <w:t>Ranging/SL Positioning</w:t>
      </w:r>
      <w:r>
        <w:rPr>
          <w:lang w:eastAsia="zh-CN"/>
        </w:rPr>
        <w:t xml:space="preserve"> over </w:t>
      </w:r>
      <w:proofErr w:type="gramStart"/>
      <w:r>
        <w:rPr>
          <w:lang w:eastAsia="zh-CN"/>
        </w:rPr>
        <w:t>PC5</w:t>
      </w:r>
      <w:r w:rsidRPr="00CB5EC9">
        <w:t>;</w:t>
      </w:r>
      <w:proofErr w:type="gramEnd"/>
    </w:p>
    <w:p w14:paraId="16954E93" w14:textId="77777777" w:rsidR="000B0BBC" w:rsidRDefault="000B0BBC" w:rsidP="000B0BBC">
      <w:pPr>
        <w:pStyle w:val="B2"/>
      </w:pPr>
      <w:r w:rsidRPr="00CB5EC9">
        <w:t>-</w:t>
      </w:r>
      <w:r w:rsidRPr="00CB5EC9">
        <w:tab/>
        <w:t xml:space="preserve">Policy/parameters for </w:t>
      </w:r>
      <w:r w:rsidRPr="00B14833">
        <w:rPr>
          <w:rFonts w:eastAsia="DengXian"/>
          <w:lang w:eastAsia="zh-CN"/>
        </w:rPr>
        <w:t xml:space="preserve">Located </w:t>
      </w:r>
      <w:proofErr w:type="gramStart"/>
      <w:r w:rsidRPr="00B14833">
        <w:rPr>
          <w:rFonts w:eastAsia="DengXian"/>
          <w:lang w:eastAsia="zh-CN"/>
        </w:rPr>
        <w:t>UE</w:t>
      </w:r>
      <w:r w:rsidRPr="00CB5EC9">
        <w:t>;</w:t>
      </w:r>
      <w:proofErr w:type="gramEnd"/>
    </w:p>
    <w:p w14:paraId="78F42D93" w14:textId="19A0AEE5" w:rsidR="000B0BBC" w:rsidRPr="00BC09B2" w:rsidRDefault="000B0BBC" w:rsidP="000B0BBC">
      <w:pPr>
        <w:pStyle w:val="B2"/>
        <w:rPr>
          <w:rFonts w:eastAsia="DengXian"/>
          <w:lang w:eastAsia="zh-CN"/>
        </w:rPr>
      </w:pPr>
      <w:r w:rsidRPr="00D86EFA">
        <w:rPr>
          <w:rFonts w:eastAsia="DengXian" w:hint="eastAsia"/>
          <w:lang w:eastAsia="zh-CN"/>
        </w:rPr>
        <w:t>-</w:t>
      </w:r>
      <w:r w:rsidRPr="00D86EFA">
        <w:rPr>
          <w:rFonts w:eastAsia="DengXian"/>
          <w:lang w:eastAsia="zh-CN"/>
        </w:rPr>
        <w:tab/>
      </w:r>
      <w:r w:rsidRPr="00CB5EC9">
        <w:t xml:space="preserve">Policy/parameters for </w:t>
      </w:r>
      <w:r>
        <w:rPr>
          <w:rFonts w:eastAsia="DengXian"/>
          <w:lang w:eastAsia="zh-CN"/>
        </w:rPr>
        <w:t>Target</w:t>
      </w:r>
      <w:r w:rsidRPr="00B14833">
        <w:rPr>
          <w:rFonts w:eastAsia="DengXian"/>
          <w:lang w:eastAsia="zh-CN"/>
        </w:rPr>
        <w:t xml:space="preserve"> UE</w:t>
      </w:r>
      <w:r>
        <w:rPr>
          <w:rFonts w:eastAsia="DengXian"/>
          <w:lang w:eastAsia="zh-CN"/>
        </w:rPr>
        <w:t xml:space="preserve"> in addition to the </w:t>
      </w:r>
      <w:r w:rsidRPr="00C75FE1">
        <w:t>functions defined in</w:t>
      </w:r>
      <w:r>
        <w:t xml:space="preserve"> </w:t>
      </w:r>
      <w:r w:rsidR="00D82D5F">
        <w:t>TS </w:t>
      </w:r>
      <w:r w:rsidR="00D82D5F" w:rsidRPr="00C75FE1">
        <w:t>23.</w:t>
      </w:r>
      <w:r w:rsidR="00D82D5F">
        <w:t>273 [</w:t>
      </w:r>
      <w:r w:rsidR="001C6377">
        <w:t>8]</w:t>
      </w:r>
      <w:r>
        <w:t xml:space="preserve"> clause </w:t>
      </w:r>
      <w:proofErr w:type="gramStart"/>
      <w:r>
        <w:t>4.3.5</w:t>
      </w:r>
      <w:r>
        <w:rPr>
          <w:rFonts w:eastAsia="DengXian"/>
          <w:lang w:eastAsia="zh-CN"/>
        </w:rPr>
        <w:t>;</w:t>
      </w:r>
      <w:proofErr w:type="gramEnd"/>
    </w:p>
    <w:p w14:paraId="4A8547E1" w14:textId="77777777" w:rsidR="000B0BBC" w:rsidRPr="00BC09B2" w:rsidRDefault="000B0BBC" w:rsidP="000B0BBC">
      <w:pPr>
        <w:pStyle w:val="B2"/>
        <w:rPr>
          <w:rFonts w:eastAsia="DengXian"/>
          <w:lang w:eastAsia="zh-CN"/>
        </w:rPr>
      </w:pPr>
      <w:r w:rsidRPr="00D86EFA">
        <w:rPr>
          <w:rFonts w:eastAsia="DengXian" w:hint="eastAsia"/>
          <w:lang w:eastAsia="zh-CN"/>
        </w:rPr>
        <w:t>-</w:t>
      </w:r>
      <w:r w:rsidRPr="00D86EFA">
        <w:rPr>
          <w:rFonts w:eastAsia="DengXian"/>
          <w:lang w:eastAsia="zh-CN"/>
        </w:rPr>
        <w:tab/>
      </w:r>
      <w:r w:rsidRPr="00CB5EC9">
        <w:t>Policy/parameters for</w:t>
      </w:r>
      <w:r w:rsidRPr="00466921">
        <w:rPr>
          <w:rFonts w:eastAsia="DengXian"/>
          <w:lang w:eastAsia="zh-CN"/>
        </w:rPr>
        <w:t xml:space="preserve"> </w:t>
      </w:r>
      <w:r w:rsidRPr="007E52C4">
        <w:rPr>
          <w:rFonts w:eastAsia="DengXian"/>
          <w:lang w:eastAsia="zh-CN"/>
        </w:rPr>
        <w:t xml:space="preserve">SL Positioning Client </w:t>
      </w:r>
      <w:proofErr w:type="gramStart"/>
      <w:r w:rsidRPr="007E52C4">
        <w:rPr>
          <w:rFonts w:eastAsia="DengXian"/>
          <w:lang w:eastAsia="zh-CN"/>
        </w:rPr>
        <w:t>UE</w:t>
      </w:r>
      <w:r>
        <w:rPr>
          <w:rFonts w:eastAsia="DengXian"/>
          <w:lang w:eastAsia="zh-CN"/>
        </w:rPr>
        <w:t>;</w:t>
      </w:r>
      <w:proofErr w:type="gramEnd"/>
    </w:p>
    <w:p w14:paraId="44C33586" w14:textId="626D408F" w:rsidR="000B0BBC" w:rsidRPr="00BC09B2" w:rsidRDefault="000B0BBC" w:rsidP="000B0BBC">
      <w:pPr>
        <w:pStyle w:val="B2"/>
        <w:rPr>
          <w:rFonts w:eastAsia="DengXian"/>
          <w:lang w:eastAsia="zh-CN"/>
        </w:rPr>
      </w:pPr>
      <w:r w:rsidRPr="00CB5EC9">
        <w:t>-</w:t>
      </w:r>
      <w:r w:rsidRPr="00CB5EC9">
        <w:tab/>
        <w:t xml:space="preserve">Policy/parameters for </w:t>
      </w:r>
      <w:r w:rsidRPr="00F975CE">
        <w:rPr>
          <w:rFonts w:eastAsia="DengXian"/>
          <w:lang w:eastAsia="zh-CN"/>
        </w:rPr>
        <w:t xml:space="preserve">SL Positioning Server </w:t>
      </w:r>
      <w:proofErr w:type="gramStart"/>
      <w:r w:rsidRPr="00F975CE">
        <w:rPr>
          <w:rFonts w:eastAsia="DengXian"/>
          <w:lang w:eastAsia="zh-CN"/>
        </w:rPr>
        <w:t>UE</w:t>
      </w:r>
      <w:r w:rsidRPr="00CB5EC9">
        <w:t>;</w:t>
      </w:r>
      <w:proofErr w:type="gramEnd"/>
    </w:p>
    <w:p w14:paraId="0FE93D9C" w14:textId="77777777" w:rsidR="000B0BBC" w:rsidRDefault="000B0BBC" w:rsidP="000B0BBC">
      <w:pPr>
        <w:pStyle w:val="B1"/>
      </w:pPr>
      <w:r w:rsidRPr="00CB5EC9">
        <w:t>-</w:t>
      </w:r>
      <w:r w:rsidRPr="00CB5EC9">
        <w:tab/>
        <w:t xml:space="preserve">Receiving the </w:t>
      </w:r>
      <w:r w:rsidRPr="001601FC">
        <w:rPr>
          <w:lang w:eastAsia="zh-CN"/>
        </w:rPr>
        <w:t>Ranging/SL Positioning</w:t>
      </w:r>
      <w:r w:rsidRPr="00CB5EC9">
        <w:t xml:space="preserve"> Policy from 5GC over N1 reference point.</w:t>
      </w:r>
    </w:p>
    <w:p w14:paraId="01ED3AAE" w14:textId="653B9216" w:rsidR="000B0BBC" w:rsidRDefault="000B0BBC" w:rsidP="000B0BBC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Configuration of parameters for </w:t>
      </w:r>
      <w:r w:rsidRPr="00B14833">
        <w:t>Ranging/SL Positioning over PC5</w:t>
      </w:r>
      <w:r w:rsidRPr="00CB5EC9">
        <w:rPr>
          <w:lang w:eastAsia="zh-CN"/>
        </w:rPr>
        <w:t xml:space="preserve">. These parameters can be pre-configured in the UE, or, if in coverage, provisioned or updated by signalling over the N1 reference point from the PCF in the HPLMN or over </w:t>
      </w:r>
      <w:r>
        <w:rPr>
          <w:lang w:eastAsia="zh-CN"/>
        </w:rPr>
        <w:t>SR</w:t>
      </w:r>
      <w:r w:rsidRPr="00CB5EC9">
        <w:rPr>
          <w:lang w:eastAsia="zh-CN"/>
        </w:rPr>
        <w:t xml:space="preserve">1 reference point from the </w:t>
      </w:r>
      <w:r w:rsidRPr="00B14833">
        <w:t>Ranging/SL Positioning</w:t>
      </w:r>
      <w:r w:rsidRPr="00CB5EC9">
        <w:rPr>
          <w:lang w:eastAsia="zh-CN"/>
        </w:rPr>
        <w:t xml:space="preserve"> Application Server.</w:t>
      </w:r>
    </w:p>
    <w:p w14:paraId="39604855" w14:textId="77777777" w:rsidR="0077524C" w:rsidRPr="00CB5EC9" w:rsidRDefault="0077524C" w:rsidP="0077524C">
      <w:pPr>
        <w:pStyle w:val="B1"/>
        <w:ind w:left="0" w:firstLine="0"/>
        <w:rPr>
          <w:lang w:eastAsia="zh-CN"/>
        </w:rPr>
      </w:pPr>
    </w:p>
    <w:p w14:paraId="2CC132B1" w14:textId="13920E4E" w:rsidR="0077524C" w:rsidRDefault="0077524C" w:rsidP="0077524C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lastRenderedPageBreak/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Next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26B3184A" w14:textId="60C2D062" w:rsidR="00252791" w:rsidRDefault="00252791" w:rsidP="00252791">
      <w:pPr>
        <w:pStyle w:val="Heading2"/>
        <w:rPr>
          <w:ins w:id="33" w:author="QCOM" w:date="2023-02-03T21:45:00Z"/>
        </w:rPr>
      </w:pPr>
      <w:ins w:id="34" w:author="QCOM" w:date="2023-02-03T21:42:00Z">
        <w:r w:rsidRPr="00324825">
          <w:t>4.</w:t>
        </w:r>
      </w:ins>
      <w:ins w:id="35" w:author="QCOM" w:date="2023-02-03T21:43:00Z">
        <w:r>
          <w:t>x</w:t>
        </w:r>
      </w:ins>
      <w:ins w:id="36" w:author="QCOM" w:date="2023-02-03T21:42:00Z">
        <w:r w:rsidRPr="00324825">
          <w:tab/>
        </w:r>
      </w:ins>
      <w:ins w:id="37" w:author="QCOM" w:date="2023-02-03T21:44:00Z">
        <w:r w:rsidRPr="00252791">
          <w:t xml:space="preserve">Ranging/Sidelink Positioning </w:t>
        </w:r>
      </w:ins>
      <w:ins w:id="38" w:author="QCOM" w:date="2023-02-03T21:43:00Z">
        <w:r>
          <w:t>Location Results</w:t>
        </w:r>
      </w:ins>
      <w:ins w:id="39" w:author="QCOM" w:date="2023-02-03T21:42:00Z">
        <w:r w:rsidRPr="00324825">
          <w:t xml:space="preserve"> </w:t>
        </w:r>
      </w:ins>
    </w:p>
    <w:p w14:paraId="79A90B80" w14:textId="24D72007" w:rsidR="00252791" w:rsidRDefault="00252791" w:rsidP="00252791">
      <w:pPr>
        <w:rPr>
          <w:ins w:id="40" w:author="QCOM" w:date="2023-02-03T21:53:00Z"/>
        </w:rPr>
      </w:pPr>
      <w:ins w:id="41" w:author="QCOM" w:date="2023-02-03T21:46:00Z">
        <w:r w:rsidRPr="00252791">
          <w:t xml:space="preserve">Ranging/Sidelink Positioning </w:t>
        </w:r>
      </w:ins>
      <w:ins w:id="42" w:author="QCOM" w:date="2023-02-03T21:47:00Z">
        <w:r>
          <w:t>l</w:t>
        </w:r>
      </w:ins>
      <w:ins w:id="43" w:author="QCOM" w:date="2023-02-03T21:46:00Z">
        <w:r>
          <w:t xml:space="preserve">ocation </w:t>
        </w:r>
      </w:ins>
      <w:ins w:id="44" w:author="QCOM" w:date="2023-02-03T21:47:00Z">
        <w:r>
          <w:t>r</w:t>
        </w:r>
      </w:ins>
      <w:ins w:id="45" w:author="QCOM" w:date="2023-02-03T21:46:00Z">
        <w:r>
          <w:t xml:space="preserve">esults are applicable to 2 </w:t>
        </w:r>
      </w:ins>
      <w:ins w:id="46" w:author="QCOM" w:date="2023-02-03T21:47:00Z">
        <w:r>
          <w:t xml:space="preserve">or more UEs. </w:t>
        </w:r>
      </w:ins>
      <w:ins w:id="47" w:author="QCOM" w:date="2023-02-03T21:50:00Z">
        <w:r>
          <w:t xml:space="preserve">For a group of </w:t>
        </w:r>
        <w:proofErr w:type="gramStart"/>
        <w:r>
          <w:t>n</w:t>
        </w:r>
        <w:proofErr w:type="gramEnd"/>
        <w:r>
          <w:t xml:space="preserve"> (n</w:t>
        </w:r>
      </w:ins>
      <w:ins w:id="48" w:author="QCOM" w:date="2023-02-03T21:51:00Z">
        <w:r>
          <w:t xml:space="preserve"> ≥ 2) UEs of which m (m ≥ 1) of the </w:t>
        </w:r>
      </w:ins>
      <w:ins w:id="49" w:author="QCOM" w:date="2023-02-03T23:02:00Z">
        <w:r w:rsidR="002C6224">
          <w:t xml:space="preserve">n </w:t>
        </w:r>
      </w:ins>
      <w:ins w:id="50" w:author="QCOM" w:date="2023-02-03T21:51:00Z">
        <w:r>
          <w:t>U</w:t>
        </w:r>
      </w:ins>
      <w:ins w:id="51" w:author="QCOM" w:date="2023-02-03T21:52:00Z">
        <w:r>
          <w:t>E</w:t>
        </w:r>
      </w:ins>
      <w:ins w:id="52" w:author="QCOM" w:date="2023-02-03T21:51:00Z">
        <w:r>
          <w:t>s a</w:t>
        </w:r>
      </w:ins>
      <w:ins w:id="53" w:author="QCOM" w:date="2023-02-03T21:52:00Z">
        <w:r>
          <w:t xml:space="preserve">re target UEs, </w:t>
        </w:r>
      </w:ins>
      <w:ins w:id="54" w:author="QCOM" w:date="2023-02-03T21:53:00Z">
        <w:r w:rsidR="00E92B7A">
          <w:t xml:space="preserve">location results </w:t>
        </w:r>
      </w:ins>
      <w:ins w:id="55" w:author="QCOM" w:date="2023-02-03T21:54:00Z">
        <w:r w:rsidR="00E92B7A">
          <w:t xml:space="preserve">for the m </w:t>
        </w:r>
      </w:ins>
      <w:ins w:id="56" w:author="Qulacomm- rev1" w:date="2023-02-08T23:30:00Z">
        <w:r w:rsidR="00727ED6">
          <w:t>T</w:t>
        </w:r>
      </w:ins>
      <w:ins w:id="57" w:author="QCOM" w:date="2023-02-03T21:54:00Z">
        <w:r w:rsidR="00E92B7A">
          <w:t xml:space="preserve">arget UEs </w:t>
        </w:r>
      </w:ins>
      <w:ins w:id="58" w:author="QCOM" w:date="2023-02-03T21:53:00Z">
        <w:r w:rsidR="00E92B7A">
          <w:t>may comprise one or more of the following:</w:t>
        </w:r>
      </w:ins>
    </w:p>
    <w:p w14:paraId="3EB15FDE" w14:textId="4A6A37C9" w:rsidR="00E92B7A" w:rsidRDefault="00E92B7A" w:rsidP="00252791">
      <w:pPr>
        <w:rPr>
          <w:ins w:id="59" w:author="QCOM" w:date="2023-02-03T21:55:00Z"/>
        </w:rPr>
      </w:pPr>
      <w:ins w:id="60" w:author="QCOM" w:date="2023-02-03T21:53:00Z">
        <w:r>
          <w:tab/>
          <w:t>-</w:t>
        </w:r>
        <w:r>
          <w:tab/>
        </w:r>
      </w:ins>
      <w:ins w:id="61" w:author="QCOM" w:date="2023-02-03T21:54:00Z">
        <w:r>
          <w:t>an absolute location for e</w:t>
        </w:r>
      </w:ins>
      <w:ins w:id="62" w:author="QCOM" w:date="2023-02-03T21:55:00Z">
        <w:r>
          <w:t>ach</w:t>
        </w:r>
      </w:ins>
      <w:ins w:id="63" w:author="QCOM" w:date="2023-02-03T21:54:00Z">
        <w:r>
          <w:t xml:space="preserve"> of the </w:t>
        </w:r>
      </w:ins>
      <w:ins w:id="64" w:author="QCOM" w:date="2023-02-03T21:55:00Z">
        <w:r>
          <w:t xml:space="preserve">m </w:t>
        </w:r>
      </w:ins>
      <w:ins w:id="65" w:author="Qulacomm- rev1" w:date="2023-02-08T23:29:00Z">
        <w:r w:rsidR="00C02875">
          <w:t>T</w:t>
        </w:r>
      </w:ins>
      <w:ins w:id="66" w:author="QCOM" w:date="2023-02-03T21:55:00Z">
        <w:r>
          <w:t xml:space="preserve">arget </w:t>
        </w:r>
        <w:proofErr w:type="gramStart"/>
        <w:r>
          <w:t>UEs</w:t>
        </w:r>
      </w:ins>
      <w:ins w:id="67" w:author="QCOM" w:date="2023-02-03T23:04:00Z">
        <w:r w:rsidR="002C6224">
          <w:t>;</w:t>
        </w:r>
      </w:ins>
      <w:proofErr w:type="gramEnd"/>
    </w:p>
    <w:p w14:paraId="46FADAC7" w14:textId="450A8CE5" w:rsidR="00E92B7A" w:rsidRDefault="00E92B7A" w:rsidP="00E92B7A">
      <w:pPr>
        <w:ind w:left="540" w:hanging="256"/>
        <w:rPr>
          <w:ins w:id="68" w:author="QCOM" w:date="2023-02-03T21:57:00Z"/>
        </w:rPr>
      </w:pPr>
      <w:ins w:id="69" w:author="QCOM" w:date="2023-02-03T21:55:00Z">
        <w:r>
          <w:t>-</w:t>
        </w:r>
        <w:r>
          <w:tab/>
          <w:t xml:space="preserve">a relative location for each of the m </w:t>
        </w:r>
      </w:ins>
      <w:ins w:id="70" w:author="Qulacomm- rev1" w:date="2023-02-08T23:30:00Z">
        <w:r w:rsidR="00727ED6">
          <w:t>T</w:t>
        </w:r>
      </w:ins>
      <w:ins w:id="71" w:author="QCOM" w:date="2023-02-03T21:55:00Z">
        <w:r>
          <w:t xml:space="preserve">arget UEs, where </w:t>
        </w:r>
      </w:ins>
      <w:ins w:id="72" w:author="QCOM" w:date="2023-02-03T21:56:00Z">
        <w:r>
          <w:t xml:space="preserve">each relative </w:t>
        </w:r>
      </w:ins>
      <w:ins w:id="73" w:author="QCOM" w:date="2023-02-03T21:55:00Z">
        <w:r>
          <w:t>location may be relative t</w:t>
        </w:r>
      </w:ins>
      <w:ins w:id="74" w:author="QCOM" w:date="2023-02-03T21:56:00Z">
        <w:r>
          <w:t xml:space="preserve">o </w:t>
        </w:r>
      </w:ins>
      <w:ins w:id="75" w:author="QCOM" w:date="2023-02-03T22:00:00Z">
        <w:r>
          <w:t xml:space="preserve">a current location of </w:t>
        </w:r>
      </w:ins>
      <w:ins w:id="76" w:author="QCOM" w:date="2023-02-03T21:56:00Z">
        <w:r>
          <w:t>a des</w:t>
        </w:r>
      </w:ins>
      <w:ins w:id="77" w:author="QCOM" w:date="2023-02-03T21:57:00Z">
        <w:r>
          <w:t xml:space="preserve">ignated </w:t>
        </w:r>
      </w:ins>
      <w:ins w:id="78" w:author="QCOM" w:date="2023-02-03T21:56:00Z">
        <w:r>
          <w:t xml:space="preserve">one of the n-m </w:t>
        </w:r>
      </w:ins>
      <w:ins w:id="79" w:author="Qulacomm- rev1" w:date="2023-02-08T23:29:00Z">
        <w:r w:rsidR="00C02875">
          <w:t>Reference</w:t>
        </w:r>
      </w:ins>
      <w:ins w:id="80" w:author="QCOM" w:date="2023-02-03T21:56:00Z">
        <w:r>
          <w:t xml:space="preserve"> </w:t>
        </w:r>
        <w:proofErr w:type="gramStart"/>
        <w:r>
          <w:t>UEs</w:t>
        </w:r>
      </w:ins>
      <w:ins w:id="81" w:author="QCOM" w:date="2023-02-03T23:04:00Z">
        <w:r w:rsidR="002C6224">
          <w:t>;</w:t>
        </w:r>
      </w:ins>
      <w:proofErr w:type="gramEnd"/>
    </w:p>
    <w:p w14:paraId="0076AAAD" w14:textId="66E84791" w:rsidR="00E92B7A" w:rsidRDefault="00E92B7A" w:rsidP="00E92B7A">
      <w:pPr>
        <w:ind w:left="540" w:hanging="256"/>
        <w:rPr>
          <w:ins w:id="82" w:author="QCOM" w:date="2023-02-03T21:59:00Z"/>
        </w:rPr>
      </w:pPr>
      <w:ins w:id="83" w:author="QCOM" w:date="2023-02-03T21:57:00Z">
        <w:r>
          <w:t>-</w:t>
        </w:r>
        <w:r>
          <w:tab/>
          <w:t>a range a</w:t>
        </w:r>
      </w:ins>
      <w:ins w:id="84" w:author="QCOM" w:date="2023-02-03T21:58:00Z">
        <w:r>
          <w:t>n</w:t>
        </w:r>
      </w:ins>
      <w:ins w:id="85" w:author="QCOM" w:date="2023-02-03T21:57:00Z">
        <w:r>
          <w:t xml:space="preserve">d/or bearing </w:t>
        </w:r>
      </w:ins>
      <w:ins w:id="86" w:author="QCOM" w:date="2023-02-03T21:58:00Z">
        <w:r>
          <w:t xml:space="preserve">between all pairs of the m </w:t>
        </w:r>
      </w:ins>
      <w:ins w:id="87" w:author="Qulacomm- rev1" w:date="2023-02-08T23:30:00Z">
        <w:r w:rsidR="00727ED6">
          <w:t>T</w:t>
        </w:r>
      </w:ins>
      <w:ins w:id="88" w:author="QCOM" w:date="2023-02-03T21:58:00Z">
        <w:r>
          <w:t xml:space="preserve">arget UEs </w:t>
        </w:r>
      </w:ins>
      <w:ins w:id="89" w:author="QCOM" w:date="2023-02-03T21:59:00Z">
        <w:r>
          <w:t xml:space="preserve">and optionally one of the n-m </w:t>
        </w:r>
      </w:ins>
      <w:ins w:id="90" w:author="Qulacomm- rev1" w:date="2023-02-08T23:31:00Z">
        <w:r w:rsidR="005B78A3">
          <w:t>Reference</w:t>
        </w:r>
      </w:ins>
      <w:ins w:id="91" w:author="QCOM" w:date="2023-02-03T21:59:00Z">
        <w:r>
          <w:t xml:space="preserve"> UEs</w:t>
        </w:r>
      </w:ins>
      <w:ins w:id="92" w:author="QCOM" w:date="2023-02-03T23:04:00Z">
        <w:r w:rsidR="002C6224">
          <w:t>; and</w:t>
        </w:r>
      </w:ins>
    </w:p>
    <w:p w14:paraId="747E1D36" w14:textId="184D42CB" w:rsidR="00E92B7A" w:rsidRPr="00252791" w:rsidRDefault="00E92B7A">
      <w:pPr>
        <w:ind w:left="540" w:hanging="256"/>
        <w:rPr>
          <w:ins w:id="93" w:author="QCOM" w:date="2023-02-03T21:42:00Z"/>
        </w:rPr>
        <w:pPrChange w:id="94" w:author="QCOM" w:date="2023-02-03T21:57:00Z">
          <w:pPr>
            <w:pStyle w:val="Heading3"/>
          </w:pPr>
        </w:pPrChange>
      </w:pPr>
      <w:ins w:id="95" w:author="QCOM" w:date="2023-02-03T21:59:00Z">
        <w:r>
          <w:t>-</w:t>
        </w:r>
        <w:r>
          <w:tab/>
        </w:r>
      </w:ins>
      <w:ins w:id="96" w:author="QCOM" w:date="2023-02-03T22:00:00Z">
        <w:r>
          <w:t xml:space="preserve">a range and/or bearing between each of the m target UEs and a designated one of the n-m </w:t>
        </w:r>
      </w:ins>
      <w:ins w:id="97" w:author="Qulacomm- rev1" w:date="2023-02-08T23:31:00Z">
        <w:r w:rsidR="005B78A3">
          <w:t>Reference</w:t>
        </w:r>
      </w:ins>
      <w:ins w:id="98" w:author="QCOM" w:date="2023-02-03T22:00:00Z">
        <w:r>
          <w:t xml:space="preserve"> UEs</w:t>
        </w:r>
      </w:ins>
      <w:ins w:id="99" w:author="QCOM" w:date="2023-02-03T23:04:00Z">
        <w:r w:rsidR="002C6224">
          <w:t>.</w:t>
        </w:r>
      </w:ins>
    </w:p>
    <w:p w14:paraId="5E274D3B" w14:textId="4BE023E5" w:rsidR="00252791" w:rsidRDefault="00252791" w:rsidP="00252791">
      <w:pPr>
        <w:pStyle w:val="EditorsNote"/>
        <w:ind w:left="0" w:firstLine="0"/>
        <w:rPr>
          <w:lang w:eastAsia="zh-CN"/>
        </w:rPr>
      </w:pPr>
    </w:p>
    <w:p w14:paraId="7B718B9D" w14:textId="77777777" w:rsidR="0077524C" w:rsidRPr="00324825" w:rsidRDefault="0077524C" w:rsidP="0077524C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End of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>
        <w:rPr>
          <w:rFonts w:eastAsia="Malgun Gothic"/>
          <w:color w:val="FF0000"/>
          <w:sz w:val="36"/>
          <w:szCs w:val="36"/>
          <w:lang w:eastAsia="ko-KR"/>
        </w:rPr>
        <w:t>s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sectPr w:rsidR="0077524C" w:rsidRPr="00324825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A1379" w14:textId="77777777" w:rsidR="00DE26D4" w:rsidRDefault="00DE26D4">
      <w:r>
        <w:separator/>
      </w:r>
    </w:p>
  </w:endnote>
  <w:endnote w:type="continuationSeparator" w:id="0">
    <w:p w14:paraId="22D4C635" w14:textId="77777777" w:rsidR="00DE26D4" w:rsidRDefault="00DE2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B619D4" w:rsidRPr="005D2350" w:rsidRDefault="00B619D4" w:rsidP="005D2350">
    <w:pPr>
      <w:pStyle w:val="Footer"/>
      <w:rPr>
        <w:rFonts w:cs="Arial"/>
        <w:sz w:val="20"/>
      </w:rPr>
    </w:pPr>
    <w:r w:rsidRPr="005D2350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161EE" w14:textId="77777777" w:rsidR="00DE26D4" w:rsidRDefault="00DE26D4">
      <w:r>
        <w:separator/>
      </w:r>
    </w:p>
  </w:footnote>
  <w:footnote w:type="continuationSeparator" w:id="0">
    <w:p w14:paraId="4DECDE43" w14:textId="77777777" w:rsidR="00DE26D4" w:rsidRDefault="00DE2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BDE25" w14:textId="77777777" w:rsidR="0060180B" w:rsidRDefault="0060180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A6BC72E" w14:textId="7AA42EB6" w:rsidR="00B619D4" w:rsidRDefault="00B619D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1024E63D" w14:textId="77777777" w:rsidR="00B619D4" w:rsidRDefault="00B619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81099"/>
    <w:multiLevelType w:val="hybridMultilevel"/>
    <w:tmpl w:val="14685264"/>
    <w:lvl w:ilvl="0" w:tplc="DB3ABC08">
      <w:start w:val="4"/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274390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109662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41198376">
    <w:abstractNumId w:val="12"/>
  </w:num>
  <w:num w:numId="4" w16cid:durableId="1428187990">
    <w:abstractNumId w:val="13"/>
  </w:num>
  <w:num w:numId="5" w16cid:durableId="1072853889">
    <w:abstractNumId w:val="9"/>
  </w:num>
  <w:num w:numId="6" w16cid:durableId="14236575">
    <w:abstractNumId w:val="7"/>
  </w:num>
  <w:num w:numId="7" w16cid:durableId="1002975205">
    <w:abstractNumId w:val="6"/>
  </w:num>
  <w:num w:numId="8" w16cid:durableId="490290432">
    <w:abstractNumId w:val="5"/>
  </w:num>
  <w:num w:numId="9" w16cid:durableId="694040295">
    <w:abstractNumId w:val="4"/>
  </w:num>
  <w:num w:numId="10" w16cid:durableId="1660424735">
    <w:abstractNumId w:val="8"/>
  </w:num>
  <w:num w:numId="11" w16cid:durableId="737824237">
    <w:abstractNumId w:val="3"/>
  </w:num>
  <w:num w:numId="12" w16cid:durableId="905342902">
    <w:abstractNumId w:val="2"/>
  </w:num>
  <w:num w:numId="13" w16cid:durableId="2070029564">
    <w:abstractNumId w:val="1"/>
  </w:num>
  <w:num w:numId="14" w16cid:durableId="1935358768">
    <w:abstractNumId w:val="0"/>
  </w:num>
  <w:num w:numId="15" w16cid:durableId="109035088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">
    <w15:presenceInfo w15:providerId="None" w15:userId="QCOM"/>
  </w15:person>
  <w15:person w15:author="Qulacomm- rev1">
    <w15:presenceInfo w15:providerId="None" w15:userId="Qulacomm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270B9"/>
    <w:rsid w:val="00033397"/>
    <w:rsid w:val="00037391"/>
    <w:rsid w:val="00040095"/>
    <w:rsid w:val="00051834"/>
    <w:rsid w:val="00052662"/>
    <w:rsid w:val="00054A22"/>
    <w:rsid w:val="00062023"/>
    <w:rsid w:val="00062DF8"/>
    <w:rsid w:val="000655A6"/>
    <w:rsid w:val="00080512"/>
    <w:rsid w:val="000B0BBC"/>
    <w:rsid w:val="000B3ADE"/>
    <w:rsid w:val="000B7C41"/>
    <w:rsid w:val="000C47C3"/>
    <w:rsid w:val="000D3978"/>
    <w:rsid w:val="000D58AB"/>
    <w:rsid w:val="001201DC"/>
    <w:rsid w:val="00124379"/>
    <w:rsid w:val="00126021"/>
    <w:rsid w:val="00133525"/>
    <w:rsid w:val="00173E3B"/>
    <w:rsid w:val="00174E78"/>
    <w:rsid w:val="00182454"/>
    <w:rsid w:val="001940DC"/>
    <w:rsid w:val="001A4C42"/>
    <w:rsid w:val="001A7420"/>
    <w:rsid w:val="001B6637"/>
    <w:rsid w:val="001C21C3"/>
    <w:rsid w:val="001C6377"/>
    <w:rsid w:val="001D02C2"/>
    <w:rsid w:val="001F0C1D"/>
    <w:rsid w:val="001F1132"/>
    <w:rsid w:val="001F168B"/>
    <w:rsid w:val="00201442"/>
    <w:rsid w:val="0022264B"/>
    <w:rsid w:val="00226AB9"/>
    <w:rsid w:val="002347A2"/>
    <w:rsid w:val="00246E02"/>
    <w:rsid w:val="00247DA1"/>
    <w:rsid w:val="00252791"/>
    <w:rsid w:val="002675F0"/>
    <w:rsid w:val="002760EE"/>
    <w:rsid w:val="002A1559"/>
    <w:rsid w:val="002B6339"/>
    <w:rsid w:val="002C6224"/>
    <w:rsid w:val="002D396B"/>
    <w:rsid w:val="002E00EE"/>
    <w:rsid w:val="002F5D33"/>
    <w:rsid w:val="00315B85"/>
    <w:rsid w:val="003172DC"/>
    <w:rsid w:val="00324825"/>
    <w:rsid w:val="003436B7"/>
    <w:rsid w:val="0035462D"/>
    <w:rsid w:val="003546AA"/>
    <w:rsid w:val="00354CD5"/>
    <w:rsid w:val="00356555"/>
    <w:rsid w:val="00357803"/>
    <w:rsid w:val="003765B8"/>
    <w:rsid w:val="003A2E57"/>
    <w:rsid w:val="003C3971"/>
    <w:rsid w:val="00403D77"/>
    <w:rsid w:val="00423334"/>
    <w:rsid w:val="00433A45"/>
    <w:rsid w:val="004345EC"/>
    <w:rsid w:val="00444319"/>
    <w:rsid w:val="00465515"/>
    <w:rsid w:val="0049751D"/>
    <w:rsid w:val="004C30AC"/>
    <w:rsid w:val="004C7F26"/>
    <w:rsid w:val="004D3578"/>
    <w:rsid w:val="004E213A"/>
    <w:rsid w:val="004F0988"/>
    <w:rsid w:val="004F3340"/>
    <w:rsid w:val="004F6B5E"/>
    <w:rsid w:val="005171AD"/>
    <w:rsid w:val="0053388B"/>
    <w:rsid w:val="00535773"/>
    <w:rsid w:val="0053617B"/>
    <w:rsid w:val="00542A06"/>
    <w:rsid w:val="00543E6C"/>
    <w:rsid w:val="00565087"/>
    <w:rsid w:val="00571DF7"/>
    <w:rsid w:val="00583B62"/>
    <w:rsid w:val="00585D75"/>
    <w:rsid w:val="00597B11"/>
    <w:rsid w:val="005A3799"/>
    <w:rsid w:val="005B78A3"/>
    <w:rsid w:val="005D2350"/>
    <w:rsid w:val="005D2E01"/>
    <w:rsid w:val="005D7526"/>
    <w:rsid w:val="005E4BB2"/>
    <w:rsid w:val="005E6573"/>
    <w:rsid w:val="005F788A"/>
    <w:rsid w:val="0060180B"/>
    <w:rsid w:val="00602AEA"/>
    <w:rsid w:val="006045AF"/>
    <w:rsid w:val="00614FDF"/>
    <w:rsid w:val="0063543D"/>
    <w:rsid w:val="00637F0F"/>
    <w:rsid w:val="00641DD3"/>
    <w:rsid w:val="006428D1"/>
    <w:rsid w:val="00644E10"/>
    <w:rsid w:val="00647114"/>
    <w:rsid w:val="0066180D"/>
    <w:rsid w:val="00670CF4"/>
    <w:rsid w:val="006912E9"/>
    <w:rsid w:val="006A323F"/>
    <w:rsid w:val="006B1697"/>
    <w:rsid w:val="006B30D0"/>
    <w:rsid w:val="006B718A"/>
    <w:rsid w:val="006C3D95"/>
    <w:rsid w:val="006D46D3"/>
    <w:rsid w:val="006E5C86"/>
    <w:rsid w:val="006E6A55"/>
    <w:rsid w:val="007000D6"/>
    <w:rsid w:val="00700D98"/>
    <w:rsid w:val="00701116"/>
    <w:rsid w:val="0071174C"/>
    <w:rsid w:val="00713C44"/>
    <w:rsid w:val="00727ED6"/>
    <w:rsid w:val="00734A5B"/>
    <w:rsid w:val="0074026F"/>
    <w:rsid w:val="007429F6"/>
    <w:rsid w:val="00744E76"/>
    <w:rsid w:val="00765EA3"/>
    <w:rsid w:val="00774DA4"/>
    <w:rsid w:val="0077524C"/>
    <w:rsid w:val="00781F0F"/>
    <w:rsid w:val="00790944"/>
    <w:rsid w:val="007B600E"/>
    <w:rsid w:val="007F0F4A"/>
    <w:rsid w:val="008028A4"/>
    <w:rsid w:val="00807600"/>
    <w:rsid w:val="00821DDA"/>
    <w:rsid w:val="00830747"/>
    <w:rsid w:val="00830904"/>
    <w:rsid w:val="00846F64"/>
    <w:rsid w:val="008768CA"/>
    <w:rsid w:val="00882AA5"/>
    <w:rsid w:val="008C384C"/>
    <w:rsid w:val="008C7B64"/>
    <w:rsid w:val="008E2D68"/>
    <w:rsid w:val="008E6756"/>
    <w:rsid w:val="0090271F"/>
    <w:rsid w:val="00902E23"/>
    <w:rsid w:val="00907E7D"/>
    <w:rsid w:val="009114D7"/>
    <w:rsid w:val="0091348E"/>
    <w:rsid w:val="00917CCB"/>
    <w:rsid w:val="00933C13"/>
    <w:rsid w:val="00933FB0"/>
    <w:rsid w:val="00942EC2"/>
    <w:rsid w:val="00975DAE"/>
    <w:rsid w:val="009900C0"/>
    <w:rsid w:val="009B2E28"/>
    <w:rsid w:val="009B5927"/>
    <w:rsid w:val="009D534B"/>
    <w:rsid w:val="009F37B7"/>
    <w:rsid w:val="00A060EF"/>
    <w:rsid w:val="00A10F02"/>
    <w:rsid w:val="00A164B4"/>
    <w:rsid w:val="00A26956"/>
    <w:rsid w:val="00A27486"/>
    <w:rsid w:val="00A53724"/>
    <w:rsid w:val="00A56066"/>
    <w:rsid w:val="00A73129"/>
    <w:rsid w:val="00A762B9"/>
    <w:rsid w:val="00A82346"/>
    <w:rsid w:val="00A929F1"/>
    <w:rsid w:val="00A92BA1"/>
    <w:rsid w:val="00A95A32"/>
    <w:rsid w:val="00AB4A5D"/>
    <w:rsid w:val="00AB7361"/>
    <w:rsid w:val="00AC6BC6"/>
    <w:rsid w:val="00AD45A1"/>
    <w:rsid w:val="00AE335A"/>
    <w:rsid w:val="00AE6164"/>
    <w:rsid w:val="00AE65E2"/>
    <w:rsid w:val="00AF1460"/>
    <w:rsid w:val="00B07878"/>
    <w:rsid w:val="00B15449"/>
    <w:rsid w:val="00B311D7"/>
    <w:rsid w:val="00B3305B"/>
    <w:rsid w:val="00B54879"/>
    <w:rsid w:val="00B619D4"/>
    <w:rsid w:val="00B62D3D"/>
    <w:rsid w:val="00B93086"/>
    <w:rsid w:val="00BA19ED"/>
    <w:rsid w:val="00BA3043"/>
    <w:rsid w:val="00BA4B8D"/>
    <w:rsid w:val="00BB5507"/>
    <w:rsid w:val="00BC09B2"/>
    <w:rsid w:val="00BC0F7D"/>
    <w:rsid w:val="00BC1944"/>
    <w:rsid w:val="00BD11D8"/>
    <w:rsid w:val="00BD7D31"/>
    <w:rsid w:val="00BE3255"/>
    <w:rsid w:val="00BF128E"/>
    <w:rsid w:val="00C02875"/>
    <w:rsid w:val="00C074DD"/>
    <w:rsid w:val="00C115FF"/>
    <w:rsid w:val="00C1496A"/>
    <w:rsid w:val="00C27BB8"/>
    <w:rsid w:val="00C33079"/>
    <w:rsid w:val="00C33703"/>
    <w:rsid w:val="00C37867"/>
    <w:rsid w:val="00C45231"/>
    <w:rsid w:val="00C551FF"/>
    <w:rsid w:val="00C72833"/>
    <w:rsid w:val="00C80F1D"/>
    <w:rsid w:val="00C81956"/>
    <w:rsid w:val="00C91962"/>
    <w:rsid w:val="00C93F40"/>
    <w:rsid w:val="00CA3D0C"/>
    <w:rsid w:val="00D362B3"/>
    <w:rsid w:val="00D57972"/>
    <w:rsid w:val="00D675A9"/>
    <w:rsid w:val="00D738D6"/>
    <w:rsid w:val="00D755EB"/>
    <w:rsid w:val="00D76048"/>
    <w:rsid w:val="00D82D5F"/>
    <w:rsid w:val="00D82E6F"/>
    <w:rsid w:val="00D876E0"/>
    <w:rsid w:val="00D87E00"/>
    <w:rsid w:val="00D9134D"/>
    <w:rsid w:val="00D91E61"/>
    <w:rsid w:val="00D97924"/>
    <w:rsid w:val="00DA7A03"/>
    <w:rsid w:val="00DB1818"/>
    <w:rsid w:val="00DC309B"/>
    <w:rsid w:val="00DC4DA2"/>
    <w:rsid w:val="00DD4C17"/>
    <w:rsid w:val="00DD74A5"/>
    <w:rsid w:val="00DE26D4"/>
    <w:rsid w:val="00DF2B1F"/>
    <w:rsid w:val="00DF62CD"/>
    <w:rsid w:val="00E16509"/>
    <w:rsid w:val="00E257BA"/>
    <w:rsid w:val="00E3434E"/>
    <w:rsid w:val="00E44582"/>
    <w:rsid w:val="00E77645"/>
    <w:rsid w:val="00E92B7A"/>
    <w:rsid w:val="00E97E97"/>
    <w:rsid w:val="00EA15B0"/>
    <w:rsid w:val="00EA5EA7"/>
    <w:rsid w:val="00EA66BD"/>
    <w:rsid w:val="00EC4A25"/>
    <w:rsid w:val="00EE09C6"/>
    <w:rsid w:val="00EF09C5"/>
    <w:rsid w:val="00EF608C"/>
    <w:rsid w:val="00F025A2"/>
    <w:rsid w:val="00F04712"/>
    <w:rsid w:val="00F13360"/>
    <w:rsid w:val="00F22EC7"/>
    <w:rsid w:val="00F325C8"/>
    <w:rsid w:val="00F34834"/>
    <w:rsid w:val="00F60B9B"/>
    <w:rsid w:val="00F653B8"/>
    <w:rsid w:val="00F9008D"/>
    <w:rsid w:val="00FA1266"/>
    <w:rsid w:val="00FC1192"/>
    <w:rsid w:val="00FD1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D235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en-GB"/>
    </w:rPr>
  </w:style>
  <w:style w:type="paragraph" w:styleId="TOC9">
    <w:name w:val="toc 9"/>
    <w:basedOn w:val="TOC8"/>
    <w:rsid w:val="005D2350"/>
    <w:pPr>
      <w:ind w:left="1418" w:hanging="1418"/>
    </w:pPr>
  </w:style>
  <w:style w:type="paragraph" w:styleId="TOC8">
    <w:name w:val="toc 8"/>
    <w:basedOn w:val="TOC1"/>
    <w:uiPriority w:val="39"/>
    <w:rsid w:val="005D235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D23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5D23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ZGSM">
    <w:name w:val="ZGSM"/>
    <w:rsid w:val="005D2350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5D23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semiHidden/>
    <w:rsid w:val="005D2350"/>
    <w:pPr>
      <w:ind w:left="1701" w:hanging="1701"/>
    </w:pPr>
  </w:style>
  <w:style w:type="paragraph" w:styleId="TOC4">
    <w:name w:val="toc 4"/>
    <w:basedOn w:val="TOC3"/>
    <w:semiHidden/>
    <w:rsid w:val="005D2350"/>
    <w:pPr>
      <w:ind w:left="1418" w:hanging="1418"/>
    </w:pPr>
  </w:style>
  <w:style w:type="paragraph" w:styleId="TOC3">
    <w:name w:val="toc 3"/>
    <w:basedOn w:val="TOC2"/>
    <w:uiPriority w:val="39"/>
    <w:rsid w:val="005D2350"/>
    <w:pPr>
      <w:ind w:left="1134" w:hanging="1134"/>
    </w:pPr>
  </w:style>
  <w:style w:type="paragraph" w:styleId="TOC2">
    <w:name w:val="toc 2"/>
    <w:basedOn w:val="TOC1"/>
    <w:uiPriority w:val="39"/>
    <w:rsid w:val="005D235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D2350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en-GB"/>
    </w:rPr>
  </w:style>
  <w:style w:type="paragraph" w:customStyle="1" w:styleId="NF">
    <w:name w:val="NF"/>
    <w:basedOn w:val="NO"/>
    <w:rsid w:val="005D235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D23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PL">
    <w:name w:val="PL"/>
    <w:rsid w:val="005D23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D2350"/>
    <w:pPr>
      <w:jc w:val="right"/>
    </w:pPr>
  </w:style>
  <w:style w:type="paragraph" w:customStyle="1" w:styleId="TAL">
    <w:name w:val="TAL"/>
    <w:basedOn w:val="Normal"/>
    <w:link w:val="TALCar"/>
    <w:rsid w:val="005D23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TAC"/>
    <w:rsid w:val="005D2350"/>
    <w:rPr>
      <w:b/>
    </w:rPr>
  </w:style>
  <w:style w:type="paragraph" w:customStyle="1" w:styleId="TAC">
    <w:name w:val="TAC"/>
    <w:basedOn w:val="TAL"/>
    <w:rsid w:val="005D2350"/>
    <w:pPr>
      <w:jc w:val="center"/>
    </w:pPr>
  </w:style>
  <w:style w:type="paragraph" w:customStyle="1" w:styleId="LD">
    <w:name w:val="LD"/>
    <w:rsid w:val="005D23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5D23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paragraph" w:customStyle="1" w:styleId="FP">
    <w:name w:val="FP"/>
    <w:basedOn w:val="Normal"/>
    <w:rsid w:val="005D235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NW">
    <w:name w:val="NW"/>
    <w:basedOn w:val="NO"/>
    <w:rsid w:val="005D2350"/>
    <w:pPr>
      <w:spacing w:after="0"/>
    </w:pPr>
  </w:style>
  <w:style w:type="paragraph" w:customStyle="1" w:styleId="EW">
    <w:name w:val="EW"/>
    <w:basedOn w:val="EX"/>
    <w:rsid w:val="005D2350"/>
    <w:pPr>
      <w:spacing w:after="0"/>
    </w:pPr>
  </w:style>
  <w:style w:type="paragraph" w:customStyle="1" w:styleId="B1">
    <w:name w:val="B1"/>
    <w:basedOn w:val="List"/>
    <w:link w:val="B1Char1"/>
    <w:rsid w:val="005D235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styleId="TOC6">
    <w:name w:val="toc 6"/>
    <w:basedOn w:val="TOC5"/>
    <w:next w:val="Normal"/>
    <w:semiHidden/>
    <w:rsid w:val="005D2350"/>
    <w:pPr>
      <w:ind w:left="1985" w:hanging="1985"/>
    </w:pPr>
  </w:style>
  <w:style w:type="paragraph" w:styleId="TOC7">
    <w:name w:val="toc 7"/>
    <w:basedOn w:val="TOC6"/>
    <w:next w:val="Normal"/>
    <w:semiHidden/>
    <w:rsid w:val="005D235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D2350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5D23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ZA">
    <w:name w:val="ZA"/>
    <w:rsid w:val="005D23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D23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5D23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5D23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5D2350"/>
    <w:pPr>
      <w:ind w:left="851" w:hanging="851"/>
    </w:pPr>
  </w:style>
  <w:style w:type="paragraph" w:customStyle="1" w:styleId="ZH">
    <w:name w:val="ZH"/>
    <w:rsid w:val="005D23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5D2350"/>
    <w:pPr>
      <w:keepNext w:val="0"/>
      <w:spacing w:before="0" w:after="240"/>
    </w:pPr>
  </w:style>
  <w:style w:type="paragraph" w:customStyle="1" w:styleId="ZG">
    <w:name w:val="ZG"/>
    <w:rsid w:val="005D23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5D2350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rsid w:val="005D2350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5D2350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List5"/>
    <w:rsid w:val="005D2350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ZTD">
    <w:name w:val="ZTD"/>
    <w:basedOn w:val="ZB"/>
    <w:rsid w:val="005D235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D2350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eastAsia="Times New Roman" w:hAnsi="Arial"/>
      <w:b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CommentReference">
    <w:name w:val="annotation reference"/>
    <w:basedOn w:val="DefaultParagraphFont"/>
    <w:rsid w:val="005A3799"/>
    <w:rPr>
      <w:sz w:val="21"/>
      <w:szCs w:val="21"/>
    </w:rPr>
  </w:style>
  <w:style w:type="character" w:customStyle="1" w:styleId="EditorsNoteChar">
    <w:name w:val="Editor's Note Char"/>
    <w:aliases w:val="EN Char"/>
    <w:link w:val="EditorsNote"/>
    <w:qFormat/>
    <w:locked/>
    <w:rsid w:val="00B54879"/>
    <w:rPr>
      <w:rFonts w:eastAsia="Times New Roman"/>
      <w:color w:val="FF0000"/>
    </w:rPr>
  </w:style>
  <w:style w:type="character" w:customStyle="1" w:styleId="Heading1Char">
    <w:name w:val="Heading 1 Char"/>
    <w:link w:val="Heading1"/>
    <w:rsid w:val="006428D1"/>
    <w:rPr>
      <w:rFonts w:ascii="Arial" w:hAnsi="Arial"/>
      <w:sz w:val="36"/>
      <w:lang w:eastAsia="en-US"/>
    </w:rPr>
  </w:style>
  <w:style w:type="character" w:customStyle="1" w:styleId="TALCar">
    <w:name w:val="TAL Car"/>
    <w:link w:val="TAL"/>
    <w:rsid w:val="000B7C41"/>
    <w:rPr>
      <w:rFonts w:ascii="Arial" w:eastAsia="Times New Roman" w:hAnsi="Arial"/>
      <w:sz w:val="18"/>
    </w:rPr>
  </w:style>
  <w:style w:type="character" w:customStyle="1" w:styleId="NOChar">
    <w:name w:val="NO Char"/>
    <w:link w:val="NO"/>
    <w:rsid w:val="00D362B3"/>
    <w:rPr>
      <w:rFonts w:eastAsia="Times New Roman"/>
    </w:rPr>
  </w:style>
  <w:style w:type="character" w:customStyle="1" w:styleId="B1Char1">
    <w:name w:val="B1 Char1"/>
    <w:link w:val="B1"/>
    <w:rsid w:val="00D362B3"/>
    <w:rPr>
      <w:rFonts w:eastAsia="Times New Roman"/>
    </w:rPr>
  </w:style>
  <w:style w:type="character" w:customStyle="1" w:styleId="EXChar">
    <w:name w:val="EX Char"/>
    <w:link w:val="EX"/>
    <w:locked/>
    <w:rsid w:val="00D91E61"/>
    <w:rPr>
      <w:rFonts w:eastAsia="Times New Roman"/>
    </w:rPr>
  </w:style>
  <w:style w:type="character" w:customStyle="1" w:styleId="TFChar">
    <w:name w:val="TF Char"/>
    <w:link w:val="TF"/>
    <w:qFormat/>
    <w:rsid w:val="00EE09C6"/>
    <w:rPr>
      <w:rFonts w:ascii="Arial" w:eastAsia="Times New Roman" w:hAnsi="Arial"/>
      <w:b/>
    </w:rPr>
  </w:style>
  <w:style w:type="character" w:customStyle="1" w:styleId="B2Char">
    <w:name w:val="B2 Char"/>
    <w:link w:val="B2"/>
    <w:qFormat/>
    <w:rsid w:val="000B0BBC"/>
    <w:rPr>
      <w:rFonts w:eastAsia="Times New Roman"/>
    </w:rPr>
  </w:style>
  <w:style w:type="paragraph" w:styleId="Revision">
    <w:name w:val="Revision"/>
    <w:hidden/>
    <w:uiPriority w:val="99"/>
    <w:semiHidden/>
    <w:rsid w:val="00A060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C59C3-574C-4513-871E-1F656468097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1032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23.586</vt:lpstr>
    </vt:vector>
  </TitlesOfParts>
  <Company>ETSI</Company>
  <LinksUpToDate>false</LinksUpToDate>
  <CharactersWithSpaces>6334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23.586</dc:title>
  <dc:subject>Architectural Enhancements to support Ranging based services and Sidelink Positioning (Release 18)</dc:subject>
  <dc:creator>MCC Support</dc:creator>
  <cp:keywords/>
  <dc:description/>
  <cp:lastModifiedBy>Qulacomm- rev1</cp:lastModifiedBy>
  <cp:revision>2</cp:revision>
  <cp:lastPrinted>2019-02-25T14:05:00Z</cp:lastPrinted>
  <dcterms:created xsi:type="dcterms:W3CDTF">2023-02-10T15:57:00Z</dcterms:created>
  <dcterms:modified xsi:type="dcterms:W3CDTF">2023-02-10T15:57:00Z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901947492</vt:i4>
  </property>
  <property fmtid="{D5CDD505-2E9C-101B-9397-08002B2CF9AE}" pid="3" name="_NewReviewCycle">
    <vt:lpwstr/>
  </property>
  <property fmtid="{D5CDD505-2E9C-101B-9397-08002B2CF9AE}" pid="4" name="_EmailSubject">
    <vt:lpwstr>Ranging-SL Positioning pCRs for SA2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ReviewingToolsShownOnce">
    <vt:lpwstr/>
  </property>
</Properties>
</file>